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6A213" w14:textId="03784ECC" w:rsidR="00280DD1" w:rsidRPr="006C271F" w:rsidRDefault="001C7608" w:rsidP="00C2620E">
      <w:pPr>
        <w:pStyle w:val="3GPPHeader"/>
        <w:spacing w:after="60"/>
        <w:jc w:val="left"/>
        <w:rPr>
          <w:sz w:val="32"/>
          <w:szCs w:val="32"/>
        </w:rPr>
      </w:pPr>
      <w:r w:rsidRPr="006C271F">
        <w:t xml:space="preserve">3GPP TSG-RAN WG2 </w:t>
      </w:r>
      <w:r w:rsidR="00810DDD" w:rsidRPr="006C271F">
        <w:t>#102</w:t>
      </w:r>
      <w:r w:rsidR="00280DD1" w:rsidRPr="006C271F">
        <w:tab/>
      </w:r>
      <w:r w:rsidR="006C271F" w:rsidRPr="006C271F">
        <w:rPr>
          <w:szCs w:val="32"/>
        </w:rPr>
        <w:t>R2-1807721</w:t>
      </w:r>
    </w:p>
    <w:p w14:paraId="3C648F8E" w14:textId="77777777" w:rsidR="00871096" w:rsidRPr="006C271F" w:rsidRDefault="00871096" w:rsidP="00871096">
      <w:pPr>
        <w:pStyle w:val="3GPPHeader"/>
      </w:pPr>
      <w:r w:rsidRPr="006C271F">
        <w:t>Busan, South Korea, 21</w:t>
      </w:r>
      <w:r w:rsidRPr="006C271F">
        <w:rPr>
          <w:vertAlign w:val="superscript"/>
        </w:rPr>
        <w:t>st</w:t>
      </w:r>
      <w:r w:rsidRPr="006C271F">
        <w:t xml:space="preserve"> – 25</w:t>
      </w:r>
      <w:r w:rsidRPr="006C271F">
        <w:rPr>
          <w:vertAlign w:val="superscript"/>
        </w:rPr>
        <w:t>th</w:t>
      </w:r>
      <w:r w:rsidRPr="006C271F">
        <w:t xml:space="preserve"> May 2018</w:t>
      </w:r>
    </w:p>
    <w:p w14:paraId="07751B52" w14:textId="77777777" w:rsidR="00E90E49" w:rsidRPr="006C271F" w:rsidRDefault="00E90E49" w:rsidP="00C2620E">
      <w:pPr>
        <w:pStyle w:val="3GPPHeader"/>
        <w:jc w:val="left"/>
      </w:pPr>
    </w:p>
    <w:p w14:paraId="32A5BA6F" w14:textId="6FBE0D48" w:rsidR="00E90E49" w:rsidRPr="00105164" w:rsidRDefault="00E90E49" w:rsidP="00C2620E">
      <w:pPr>
        <w:pStyle w:val="3GPPHeader"/>
        <w:jc w:val="left"/>
        <w:rPr>
          <w:sz w:val="22"/>
          <w:szCs w:val="22"/>
          <w:lang w:val="en-US"/>
        </w:rPr>
      </w:pPr>
      <w:r w:rsidRPr="00105164">
        <w:rPr>
          <w:sz w:val="22"/>
          <w:szCs w:val="22"/>
          <w:lang w:val="en-US"/>
        </w:rPr>
        <w:t>Agenda Item:</w:t>
      </w:r>
      <w:r w:rsidRPr="00105164">
        <w:rPr>
          <w:sz w:val="22"/>
          <w:szCs w:val="22"/>
          <w:lang w:val="en-US"/>
        </w:rPr>
        <w:tab/>
      </w:r>
      <w:r w:rsidR="006C271F" w:rsidRPr="00105164">
        <w:rPr>
          <w:sz w:val="22"/>
          <w:szCs w:val="22"/>
          <w:lang w:val="en-US"/>
        </w:rPr>
        <w:t>10.4.1.4.2</w:t>
      </w:r>
    </w:p>
    <w:p w14:paraId="1AEDFD28" w14:textId="77777777" w:rsidR="00E90E49" w:rsidRPr="006C271F" w:rsidRDefault="003D3C45" w:rsidP="00C2620E">
      <w:pPr>
        <w:pStyle w:val="3GPPHeader"/>
        <w:jc w:val="left"/>
        <w:rPr>
          <w:sz w:val="22"/>
          <w:szCs w:val="22"/>
        </w:rPr>
      </w:pPr>
      <w:r w:rsidRPr="006C271F">
        <w:rPr>
          <w:sz w:val="22"/>
          <w:szCs w:val="22"/>
        </w:rPr>
        <w:t>Source:</w:t>
      </w:r>
      <w:r w:rsidR="00E90E49" w:rsidRPr="006C271F">
        <w:rPr>
          <w:sz w:val="22"/>
          <w:szCs w:val="22"/>
        </w:rPr>
        <w:tab/>
      </w:r>
      <w:r w:rsidR="00F64C2B" w:rsidRPr="006C271F">
        <w:rPr>
          <w:sz w:val="22"/>
          <w:szCs w:val="22"/>
        </w:rPr>
        <w:t>Ericsson</w:t>
      </w:r>
    </w:p>
    <w:p w14:paraId="3715B04A" w14:textId="5D7E79B8" w:rsidR="00E90E49" w:rsidRPr="006C271F" w:rsidRDefault="003D3C45" w:rsidP="00C2620E">
      <w:pPr>
        <w:pStyle w:val="3GPPHeader"/>
        <w:jc w:val="left"/>
        <w:rPr>
          <w:sz w:val="22"/>
          <w:szCs w:val="22"/>
        </w:rPr>
      </w:pPr>
      <w:r w:rsidRPr="006C271F">
        <w:rPr>
          <w:sz w:val="22"/>
          <w:szCs w:val="22"/>
        </w:rPr>
        <w:t>Title:</w:t>
      </w:r>
      <w:r w:rsidR="00E90E49" w:rsidRPr="006C271F">
        <w:rPr>
          <w:sz w:val="22"/>
          <w:szCs w:val="22"/>
        </w:rPr>
        <w:tab/>
      </w:r>
      <w:r w:rsidR="00CE0F13" w:rsidRPr="006C271F">
        <w:rPr>
          <w:sz w:val="22"/>
          <w:szCs w:val="22"/>
        </w:rPr>
        <w:t>Measurement co-ordination, remaining aspects</w:t>
      </w:r>
      <w:r w:rsidR="00AE4FE7" w:rsidRPr="006C271F">
        <w:rPr>
          <w:sz w:val="22"/>
          <w:szCs w:val="22"/>
        </w:rPr>
        <w:t xml:space="preserve"> (stage 2)</w:t>
      </w:r>
    </w:p>
    <w:p w14:paraId="5618C8AB" w14:textId="77777777" w:rsidR="00E90E49" w:rsidRDefault="00E90E49" w:rsidP="00C2620E">
      <w:pPr>
        <w:pStyle w:val="3GPPHeader"/>
        <w:jc w:val="left"/>
        <w:rPr>
          <w:sz w:val="22"/>
          <w:szCs w:val="22"/>
        </w:rPr>
      </w:pPr>
      <w:r w:rsidRPr="006C271F">
        <w:rPr>
          <w:sz w:val="22"/>
          <w:szCs w:val="22"/>
        </w:rPr>
        <w:t>Document for:</w:t>
      </w:r>
      <w:r w:rsidRPr="006C271F">
        <w:rPr>
          <w:sz w:val="22"/>
          <w:szCs w:val="22"/>
        </w:rPr>
        <w:tab/>
        <w:t>Discussion, Decision</w:t>
      </w:r>
    </w:p>
    <w:p w14:paraId="21EF58BC" w14:textId="6CF21965" w:rsidR="00C24345" w:rsidRDefault="001F6101" w:rsidP="00C2620E">
      <w:pPr>
        <w:pStyle w:val="Heading1"/>
      </w:pPr>
      <w:r>
        <w:t>Introduction</w:t>
      </w:r>
    </w:p>
    <w:p w14:paraId="02AC2D5C" w14:textId="706F1A9F" w:rsidR="00E978DE" w:rsidRDefault="00E978DE" w:rsidP="00AE4FE7">
      <w:r>
        <w:t>In RAN2 #100, the following agreements were made regarding measurement capability and gap coordination:</w:t>
      </w:r>
    </w:p>
    <w:p w14:paraId="29F434E7" w14:textId="114463CE" w:rsidR="00E978DE" w:rsidRDefault="00E978DE" w:rsidP="00AE4FE7"/>
    <w:p w14:paraId="6A4BA4BE"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Agreements:</w:t>
      </w:r>
    </w:p>
    <w:p w14:paraId="72FBF459"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1</w:t>
      </w:r>
      <w:r>
        <w:tab/>
        <w:t>For case of a single gap pattern that applies to both LTE and NR radios of the UE ('per UE gaps'): LTE RRC provides a single measurement gap configuration.</w:t>
      </w:r>
    </w:p>
    <w:p w14:paraId="46D9E6AE"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2</w:t>
      </w:r>
      <w:r>
        <w:tab/>
        <w:t>For the independent gap case where UE is able to apply a different gap pattern for LTE/FR1 and FR2:</w:t>
      </w:r>
    </w:p>
    <w:p w14:paraId="30736DDD"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ab/>
        <w:t>a/</w:t>
      </w:r>
      <w:r>
        <w:tab/>
        <w:t xml:space="preserve">NR RRC configures a measurement gap configuration for FR2. </w:t>
      </w:r>
    </w:p>
    <w:p w14:paraId="574A8A28"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ab/>
        <w:t xml:space="preserve">b/ </w:t>
      </w:r>
      <w:r>
        <w:tab/>
        <w:t>LTE RRC configures a measurement gap configuration for LTE and NR FR1 frequencies</w:t>
      </w:r>
    </w:p>
    <w:p w14:paraId="61A2F653" w14:textId="77777777" w:rsidR="00E978DE" w:rsidRDefault="00E978DE" w:rsidP="00E978DE">
      <w:pPr>
        <w:pStyle w:val="Doc-text2"/>
      </w:pPr>
    </w:p>
    <w:p w14:paraId="302A6C82" w14:textId="77777777" w:rsidR="00E978DE" w:rsidRDefault="00E978DE" w:rsidP="00E978DE">
      <w:pPr>
        <w:pStyle w:val="Doc-text2"/>
      </w:pPr>
    </w:p>
    <w:p w14:paraId="66918154"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Agreements:</w:t>
      </w:r>
    </w:p>
    <w:p w14:paraId="771B6601"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1</w:t>
      </w:r>
      <w:r>
        <w:tab/>
        <w:t>In the case of per UE measurement gap configuration, MN decides the configuration and informs the SN about the configuration.</w:t>
      </w:r>
    </w:p>
    <w:p w14:paraId="7125232E"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p>
    <w:p w14:paraId="38C38E6D"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2</w:t>
      </w:r>
      <w:r>
        <w:tab/>
        <w:t>For Dec 17, adopt a solution where:</w:t>
      </w:r>
    </w:p>
    <w:p w14:paraId="413BC909"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ab/>
        <w:t xml:space="preserve">a/ </w:t>
      </w:r>
      <w:r w:rsidRPr="00356118">
        <w:t>For case of a single gap</w:t>
      </w:r>
      <w:r>
        <w:t xml:space="preserve"> case </w:t>
      </w:r>
      <w:r w:rsidRPr="00356118">
        <w:t xml:space="preserve">the network always configures </w:t>
      </w:r>
      <w:r>
        <w:t>per UE</w:t>
      </w:r>
      <w:r w:rsidRPr="00356118">
        <w:t xml:space="preserve"> gaps if the UE is configured to measure any </w:t>
      </w:r>
      <w:r>
        <w:t xml:space="preserve">inter-freq or inter-RAT </w:t>
      </w:r>
      <w:r w:rsidRPr="00356118">
        <w:t>carrier</w:t>
      </w:r>
      <w:r>
        <w:t xml:space="preserve"> or intra-freq cases where gaps are required.</w:t>
      </w:r>
    </w:p>
    <w:p w14:paraId="2D9C2527"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ab/>
        <w:t xml:space="preserve">b/ </w:t>
      </w:r>
      <w:r w:rsidRPr="00356118">
        <w:t>For the independent gap case</w:t>
      </w:r>
      <w:r>
        <w:t xml:space="preserve"> the network always configures for the LTE/FR1 gaps if the UE is configured to measure any carrier within the FR1 range, and </w:t>
      </w:r>
      <w:r w:rsidRPr="00356118">
        <w:t xml:space="preserve">network always configures for the </w:t>
      </w:r>
      <w:r>
        <w:t>FR2 gaps</w:t>
      </w:r>
      <w:r w:rsidRPr="00356118">
        <w:t xml:space="preserve"> if the UE is configured to measure any carrier within the FR</w:t>
      </w:r>
      <w:r>
        <w:t>2</w:t>
      </w:r>
      <w:r w:rsidRPr="00356118">
        <w:t xml:space="preserve"> range</w:t>
      </w:r>
      <w:r>
        <w:t>.</w:t>
      </w:r>
    </w:p>
    <w:p w14:paraId="5A4A1C90"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p>
    <w:p w14:paraId="6836A085"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3</w:t>
      </w:r>
      <w:r>
        <w:tab/>
      </w:r>
      <w:r w:rsidRPr="00E26B68">
        <w:t>For the independent gap case</w:t>
      </w:r>
      <w:r>
        <w:t xml:space="preserve"> once EN-DC is setup:</w:t>
      </w:r>
    </w:p>
    <w:p w14:paraId="12B8F0DA"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ab/>
        <w:t>a/</w:t>
      </w:r>
      <w:r>
        <w:tab/>
        <w:t>the MN should inform the measurement gap pattern configuration on FR1 to the SN</w:t>
      </w:r>
    </w:p>
    <w:p w14:paraId="5BFC8933"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ab/>
        <w:t xml:space="preserve">b/ </w:t>
      </w:r>
      <w:r>
        <w:tab/>
        <w:t xml:space="preserve">the MN should inform the SN that it wants to measure in FR2 frequency(ies). </w:t>
      </w:r>
      <w:r w:rsidRPr="003A13E1">
        <w:t>Some</w:t>
      </w:r>
      <w:r>
        <w:t xml:space="preserve"> assistance information to the S</w:t>
      </w:r>
      <w:r w:rsidRPr="003A13E1">
        <w:t>N to configure the gaps is provided</w:t>
      </w:r>
      <w:r>
        <w:t xml:space="preserve"> </w:t>
      </w:r>
    </w:p>
    <w:p w14:paraId="0228579A"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ab/>
        <w:t xml:space="preserve">c/ </w:t>
      </w:r>
      <w:r>
        <w:tab/>
        <w:t>the SN should inform the MN that it wants to measure in NR carriers in FR1</w:t>
      </w:r>
      <w:r w:rsidRPr="00E26B68">
        <w:t xml:space="preserve"> </w:t>
      </w:r>
      <w:r>
        <w:t>range, if the SN has not already received a measurement gap pattern.  Some assistance information to the MN to configure the gaps is provided</w:t>
      </w:r>
    </w:p>
    <w:p w14:paraId="60B55BE7"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FFS What assistance information is required</w:t>
      </w:r>
    </w:p>
    <w:p w14:paraId="28938629"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p>
    <w:p w14:paraId="3E8EAA30"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4</w:t>
      </w:r>
      <w:r>
        <w:tab/>
      </w:r>
      <w:r w:rsidRPr="00E26B68">
        <w:t xml:space="preserve">For the </w:t>
      </w:r>
      <w:r>
        <w:t>per UE</w:t>
      </w:r>
      <w:r w:rsidRPr="00E26B68">
        <w:t xml:space="preserve"> gap case</w:t>
      </w:r>
      <w:r>
        <w:t xml:space="preserve"> once EN-DC is setup:</w:t>
      </w:r>
    </w:p>
    <w:p w14:paraId="0223BE5F"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ab/>
        <w:t>a/</w:t>
      </w:r>
      <w:r>
        <w:tab/>
        <w:t>the MN should inform the measurement gap pattern configuration to the SN</w:t>
      </w:r>
    </w:p>
    <w:p w14:paraId="304AE834"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ab/>
        <w:t xml:space="preserve">b/ </w:t>
      </w:r>
      <w:r>
        <w:tab/>
        <w:t xml:space="preserve"> the SN should inform the MN that it wants to measure </w:t>
      </w:r>
      <w:r w:rsidRPr="003A13E1">
        <w:t>any inter-freq carrier or intra-freq cases where gaps are required.</w:t>
      </w:r>
      <w:r>
        <w:t xml:space="preserve">  Some assistance information to the MN to configure the gaps is provided</w:t>
      </w:r>
    </w:p>
    <w:p w14:paraId="44BAD461"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p>
    <w:p w14:paraId="4E7274A4" w14:textId="77777777" w:rsidR="00E978DE" w:rsidRDefault="00E978DE" w:rsidP="00E978DE">
      <w:pPr>
        <w:pStyle w:val="Doc-text2"/>
        <w:pBdr>
          <w:top w:val="single" w:sz="4" w:space="1" w:color="auto"/>
          <w:left w:val="single" w:sz="4" w:space="4" w:color="auto"/>
          <w:bottom w:val="single" w:sz="4" w:space="1" w:color="auto"/>
          <w:right w:val="single" w:sz="4" w:space="4" w:color="auto"/>
        </w:pBdr>
      </w:pPr>
      <w:r>
        <w:t>5</w:t>
      </w:r>
      <w:r>
        <w:tab/>
        <w:t>Capability is added to indicate support for independent gap configuration for FR1 and FR2</w:t>
      </w:r>
    </w:p>
    <w:p w14:paraId="07B591EF" w14:textId="77777777" w:rsidR="00E978DE" w:rsidRDefault="00E978DE" w:rsidP="00AE4FE7"/>
    <w:p w14:paraId="0682A04E" w14:textId="7341637A" w:rsidR="00AE4FE7" w:rsidRDefault="00E978DE" w:rsidP="00AE4FE7">
      <w:pPr>
        <w:rPr>
          <w:rFonts w:cs="Arial"/>
        </w:rPr>
      </w:pPr>
      <w:r>
        <w:t>Further agreements were made i</w:t>
      </w:r>
      <w:r w:rsidR="00AE4FE7">
        <w:t>n RAN2</w:t>
      </w:r>
      <w:r w:rsidR="00A3497B">
        <w:t xml:space="preserve"> #101</w:t>
      </w:r>
      <w:r>
        <w:t>:</w:t>
      </w:r>
      <w:r w:rsidR="00AE4FE7">
        <w:t xml:space="preserve"> </w:t>
      </w:r>
    </w:p>
    <w:p w14:paraId="5C4C871B" w14:textId="77777777" w:rsidR="00AE4FE7" w:rsidRDefault="00AE4FE7" w:rsidP="00AE4FE7">
      <w:pPr>
        <w:pStyle w:val="Doc-text2"/>
        <w:pBdr>
          <w:top w:val="single" w:sz="4" w:space="1" w:color="auto"/>
          <w:left w:val="single" w:sz="4" w:space="4" w:color="auto"/>
          <w:bottom w:val="single" w:sz="4" w:space="1" w:color="auto"/>
          <w:right w:val="single" w:sz="4" w:space="4" w:color="auto"/>
        </w:pBdr>
        <w:rPr>
          <w:rFonts w:cs="Arial"/>
          <w:szCs w:val="20"/>
        </w:rPr>
      </w:pPr>
      <w:r>
        <w:t>Agreements</w:t>
      </w:r>
    </w:p>
    <w:p w14:paraId="7EE80E8A" w14:textId="77777777" w:rsidR="00AE4FE7" w:rsidRDefault="00AE4FE7" w:rsidP="00AE4FE7">
      <w:pPr>
        <w:pStyle w:val="Doc-text2"/>
        <w:pBdr>
          <w:top w:val="single" w:sz="4" w:space="1" w:color="auto"/>
          <w:left w:val="single" w:sz="4" w:space="4" w:color="auto"/>
          <w:bottom w:val="single" w:sz="4" w:space="1" w:color="auto"/>
          <w:right w:val="single" w:sz="4" w:space="4" w:color="auto"/>
        </w:pBdr>
      </w:pPr>
      <w:r>
        <w:t xml:space="preserve">1)   For per-UE gap and independent FR1 gap case, SN indicates to MN the list of SN configured frequencies measured by UE. </w:t>
      </w:r>
    </w:p>
    <w:p w14:paraId="2782CE61" w14:textId="77777777" w:rsidR="00AE4FE7" w:rsidRDefault="00AE4FE7" w:rsidP="00AE4FE7">
      <w:pPr>
        <w:pStyle w:val="Doc-text2"/>
        <w:pBdr>
          <w:top w:val="single" w:sz="4" w:space="1" w:color="auto"/>
          <w:left w:val="single" w:sz="4" w:space="4" w:color="auto"/>
          <w:bottom w:val="single" w:sz="4" w:space="1" w:color="auto"/>
          <w:right w:val="single" w:sz="4" w:space="4" w:color="auto"/>
        </w:pBdr>
      </w:pPr>
      <w:r>
        <w:t>2)   For independent FR2 gap case, MN indicates to SN the list of MN configured frequencies measured by UE.</w:t>
      </w:r>
    </w:p>
    <w:p w14:paraId="603417A8" w14:textId="77777777" w:rsidR="00AE4FE7" w:rsidRDefault="00AE4FE7" w:rsidP="00AE4FE7">
      <w:pPr>
        <w:pStyle w:val="Doc-text2"/>
        <w:pBdr>
          <w:top w:val="single" w:sz="4" w:space="1" w:color="auto"/>
          <w:left w:val="single" w:sz="4" w:space="4" w:color="auto"/>
          <w:bottom w:val="single" w:sz="4" w:space="1" w:color="auto"/>
          <w:right w:val="single" w:sz="4" w:space="4" w:color="auto"/>
        </w:pBdr>
      </w:pPr>
      <w:r>
        <w:t>3)   Information can be exchanged whenever there is any change in the set of frequencies to be measures.</w:t>
      </w:r>
    </w:p>
    <w:p w14:paraId="2CC5F27F" w14:textId="77777777" w:rsidR="00145A2B" w:rsidRDefault="00145A2B" w:rsidP="00145A2B">
      <w:pPr>
        <w:jc w:val="left"/>
      </w:pPr>
    </w:p>
    <w:p w14:paraId="0E8B1DD2" w14:textId="77777777" w:rsidR="00E978DE" w:rsidRDefault="00145A2B" w:rsidP="00DF2C56">
      <w:pPr>
        <w:jc w:val="left"/>
      </w:pPr>
      <w:r>
        <w:t>These agreements</w:t>
      </w:r>
      <w:r w:rsidR="0008035C">
        <w:t xml:space="preserve"> are </w:t>
      </w:r>
      <w:r w:rsidR="0020456E">
        <w:t xml:space="preserve">currently not captured in </w:t>
      </w:r>
      <w:r w:rsidR="0008035C">
        <w:t>37</w:t>
      </w:r>
      <w:r w:rsidR="00A3497B">
        <w:t>.</w:t>
      </w:r>
      <w:r w:rsidR="0008035C">
        <w:t>340</w:t>
      </w:r>
      <w:r w:rsidR="00A3497B">
        <w:t xml:space="preserve">. </w:t>
      </w:r>
    </w:p>
    <w:p w14:paraId="014EB2D7" w14:textId="46C855A9" w:rsidR="003A7EF3" w:rsidRDefault="00A3497B" w:rsidP="00DF2C56">
      <w:pPr>
        <w:jc w:val="left"/>
      </w:pPr>
      <w:r>
        <w:t>Furthermore</w:t>
      </w:r>
      <w:r w:rsidR="00145A2B">
        <w:t>, i</w:t>
      </w:r>
      <w:r w:rsidR="007766FC">
        <w:t xml:space="preserve">n </w:t>
      </w:r>
      <w:r w:rsidR="007766FC">
        <w:fldChar w:fldCharType="begin"/>
      </w:r>
      <w:r w:rsidR="007766FC">
        <w:instrText xml:space="preserve"> REF _Ref513642286 \r \h </w:instrText>
      </w:r>
      <w:r w:rsidR="007766FC">
        <w:fldChar w:fldCharType="separate"/>
      </w:r>
      <w:r w:rsidR="007766FC">
        <w:t>[1]</w:t>
      </w:r>
      <w:r w:rsidR="007766FC">
        <w:fldChar w:fldCharType="end"/>
      </w:r>
      <w:r w:rsidR="0020456E">
        <w:t xml:space="preserve"> </w:t>
      </w:r>
      <w:r w:rsidR="00AE4FE7">
        <w:t xml:space="preserve">we </w:t>
      </w:r>
      <w:r w:rsidR="0020456E">
        <w:t xml:space="preserve">have </w:t>
      </w:r>
      <w:r w:rsidR="00AE4FE7">
        <w:t>propose</w:t>
      </w:r>
      <w:r w:rsidR="0020456E">
        <w:t>d</w:t>
      </w:r>
      <w:r w:rsidR="00AE4FE7">
        <w:t xml:space="preserve"> to introduce </w:t>
      </w:r>
      <w:r w:rsidR="0020456E">
        <w:t>a possibility for the MN to put a limitation on the maximum number of reporting configurations that the SN is able to configure, and</w:t>
      </w:r>
      <w:r w:rsidR="00AE4FE7">
        <w:t xml:space="preserve"> </w:t>
      </w:r>
      <w:r w:rsidR="0020456E">
        <w:t xml:space="preserve">in [2] we have proposed to enable the SN to request new maximum values for the frequency layers it can measure as well as the maximum reporting configurations. </w:t>
      </w:r>
      <w:r w:rsidR="00AE4FE7">
        <w:t>Th</w:t>
      </w:r>
      <w:r w:rsidR="00A70DB0">
        <w:t>e</w:t>
      </w:r>
      <w:r w:rsidR="00AE4FE7">
        <w:t xml:space="preserve"> TP </w:t>
      </w:r>
      <w:r w:rsidR="00E650EB">
        <w:t xml:space="preserve">for 37.340 </w:t>
      </w:r>
      <w:r w:rsidR="00A70DB0">
        <w:t xml:space="preserve">in section </w:t>
      </w:r>
      <w:r w:rsidR="00A70DB0">
        <w:fldChar w:fldCharType="begin"/>
      </w:r>
      <w:r w:rsidR="00A70DB0">
        <w:instrText xml:space="preserve"> REF _Ref513642354 \n \h </w:instrText>
      </w:r>
      <w:r w:rsidR="00A70DB0">
        <w:fldChar w:fldCharType="separate"/>
      </w:r>
      <w:r w:rsidR="00A70DB0">
        <w:t>2</w:t>
      </w:r>
      <w:r w:rsidR="00A70DB0">
        <w:fldChar w:fldCharType="end"/>
      </w:r>
      <w:r w:rsidR="0008035C">
        <w:t xml:space="preserve"> </w:t>
      </w:r>
      <w:r w:rsidR="00AE4FE7">
        <w:t>ca</w:t>
      </w:r>
      <w:r w:rsidR="0085022E">
        <w:t>pt</w:t>
      </w:r>
      <w:r w:rsidR="00AE4FE7">
        <w:t>ures the</w:t>
      </w:r>
      <w:r w:rsidR="0020456E">
        <w:t xml:space="preserve">se </w:t>
      </w:r>
      <w:r w:rsidR="00AE4FE7">
        <w:t>aspects</w:t>
      </w:r>
      <w:r w:rsidR="00DF2C56">
        <w:t>.</w:t>
      </w:r>
    </w:p>
    <w:p w14:paraId="37CE76FF" w14:textId="77777777" w:rsidR="00BD6829" w:rsidRPr="00CE0424" w:rsidRDefault="00BD6829" w:rsidP="00BD6829">
      <w:pPr>
        <w:pStyle w:val="Heading1"/>
      </w:pPr>
      <w:bookmarkStart w:id="0" w:name="_Ref513642354"/>
      <w:r w:rsidRPr="00CE0424">
        <w:t>Text Proposal</w:t>
      </w:r>
      <w:r>
        <w:t xml:space="preserve"> to 37.340</w:t>
      </w:r>
      <w:bookmarkEnd w:id="0"/>
    </w:p>
    <w:p w14:paraId="06B7ED35" w14:textId="77777777" w:rsidR="00BD6829" w:rsidRDefault="00BD6829" w:rsidP="00BD6829">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5913B231" w14:textId="77777777" w:rsidR="00BD6829" w:rsidRPr="00A70DB0" w:rsidRDefault="00BD6829" w:rsidP="00BD6829">
      <w:pPr>
        <w:pStyle w:val="Heading2"/>
        <w:numPr>
          <w:ilvl w:val="0"/>
          <w:numId w:val="0"/>
        </w:numPr>
        <w:rPr>
          <w:rStyle w:val="BodyTextChar"/>
        </w:rPr>
      </w:pPr>
      <w:bookmarkStart w:id="1" w:name="_Toc510393423"/>
      <w:r>
        <w:t>7.2</w:t>
      </w:r>
      <w:r>
        <w:tab/>
      </w:r>
      <w:r w:rsidRPr="00A70DB0">
        <w:rPr>
          <w:rStyle w:val="BodyTextChar"/>
        </w:rPr>
        <w:t>Measurements</w:t>
      </w:r>
      <w:bookmarkEnd w:id="1"/>
    </w:p>
    <w:p w14:paraId="63A7D485" w14:textId="77777777" w:rsidR="00BD6829" w:rsidRDefault="00BD6829" w:rsidP="00BD6829">
      <w:r>
        <w:t>If the measurement is configured to the UE in preparation for the Secondary Node Addition procedure described in sub-clause 10.2, the Master node should configure the measurement to the UE.</w:t>
      </w:r>
    </w:p>
    <w:p w14:paraId="3890E089" w14:textId="77777777" w:rsidR="00BD6829" w:rsidRDefault="00BD6829" w:rsidP="00BD6829">
      <w:r>
        <w:t>In case of the intra-secondary node mobility described in sub-clause 10.3, the SN should configure the measurement to the UE in coordination with the MN, if required.</w:t>
      </w:r>
    </w:p>
    <w:p w14:paraId="2902C907" w14:textId="77777777" w:rsidR="00BD6829" w:rsidRDefault="00BD6829" w:rsidP="00BD6829">
      <w:r>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4579413F" w14:textId="7B390088" w:rsidR="00105164" w:rsidRDefault="00BD6829" w:rsidP="00E41732">
      <w:pPr>
        <w:pStyle w:val="BodyText"/>
      </w:pPr>
      <w:r>
        <w:t xml:space="preserve">Measurements can be configured independently by the MN (for inter-RAT measurement) and by the SN (intra-RAT measurements on serving and non-serving frequencies). The MN indicates the </w:t>
      </w:r>
      <w:ins w:id="2" w:author="Ericsson" w:date="2018-04-30T11:28:00Z">
        <w:r>
          <w:t xml:space="preserve">maximum </w:t>
        </w:r>
      </w:ins>
      <w:r>
        <w:t xml:space="preserve">number of frequency layers </w:t>
      </w:r>
      <w:ins w:id="3" w:author="Ericsson" w:date="2018-04-30T11:29:00Z">
        <w:r>
          <w:t xml:space="preserve">and reporting configurations </w:t>
        </w:r>
      </w:ins>
      <w:r>
        <w:t xml:space="preserve">that can be </w:t>
      </w:r>
      <w:ins w:id="4" w:author="Ericsson" w:date="2018-05-09T23:32:00Z">
        <w:r w:rsidR="00C17444">
          <w:t xml:space="preserve">configured by </w:t>
        </w:r>
      </w:ins>
      <w:del w:id="5" w:author="Ericsson" w:date="2018-05-09T23:32:00Z">
        <w:r w:rsidDel="00C17444">
          <w:delText xml:space="preserve">used in </w:delText>
        </w:r>
      </w:del>
      <w:r>
        <w:t>the SN to ensure that UE capabilities are not exceeded.</w:t>
      </w:r>
      <w:ins w:id="6" w:author="Ericsson" w:date="2018-05-09T23:37:00Z">
        <w:r w:rsidR="00105164">
          <w:t xml:space="preserve"> </w:t>
        </w:r>
      </w:ins>
      <w:ins w:id="7" w:author="Ericsson" w:date="2018-05-10T13:39:00Z">
        <w:r w:rsidR="00105164">
          <w:t xml:space="preserve">The SN can also request </w:t>
        </w:r>
      </w:ins>
      <w:ins w:id="8" w:author="Ericsson" w:date="2018-05-10T13:40:00Z">
        <w:r w:rsidR="00105164">
          <w:t xml:space="preserve">the MN for </w:t>
        </w:r>
      </w:ins>
      <w:ins w:id="9" w:author="Ericsson" w:date="2018-05-10T13:39:00Z">
        <w:r w:rsidR="00105164">
          <w:t xml:space="preserve">new </w:t>
        </w:r>
      </w:ins>
      <w:ins w:id="10" w:author="Ericsson" w:date="2018-05-10T13:41:00Z">
        <w:r w:rsidR="0020456E">
          <w:t xml:space="preserve">maximum </w:t>
        </w:r>
      </w:ins>
      <w:ins w:id="11" w:author="Ericsson" w:date="2018-05-10T13:39:00Z">
        <w:r w:rsidR="00105164">
          <w:t xml:space="preserve">values </w:t>
        </w:r>
      </w:ins>
      <w:ins w:id="12" w:author="Ericsson" w:date="2018-05-10T13:41:00Z">
        <w:r w:rsidR="0020456E">
          <w:t xml:space="preserve">of </w:t>
        </w:r>
      </w:ins>
      <w:ins w:id="13" w:author="Ericsson" w:date="2018-05-10T13:39:00Z">
        <w:r w:rsidR="00105164">
          <w:t xml:space="preserve">the number of frequency layers or reporting configuration that </w:t>
        </w:r>
      </w:ins>
      <w:ins w:id="14" w:author="Ericsson" w:date="2018-05-10T13:41:00Z">
        <w:r w:rsidR="0020456E">
          <w:t>it can configure.</w:t>
        </w:r>
      </w:ins>
    </w:p>
    <w:p w14:paraId="70650BFC" w14:textId="77777777" w:rsidR="00E978DE" w:rsidRDefault="00E978DE" w:rsidP="00E978DE">
      <w:pPr>
        <w:pStyle w:val="BodyText"/>
        <w:rPr>
          <w:ins w:id="15" w:author="Ericsson" w:date="2018-05-10T13:59:00Z"/>
        </w:rPr>
      </w:pPr>
      <w:ins w:id="16" w:author="Ericsson" w:date="2018-05-10T13:59:00Z">
        <w:r>
          <w:t xml:space="preserve">If the SN receives from the MN a new value for the maximum number of frequency layers or reporting configurations, and it has already configured all the allowed measurements or reporting configurations based on the previous maximum values, it releases the required number of measurements or reporting configurations to comply with the new limit. </w:t>
        </w:r>
      </w:ins>
    </w:p>
    <w:p w14:paraId="50052A79" w14:textId="42F05879" w:rsidR="00E45CB0" w:rsidRDefault="00E978DE" w:rsidP="00E45CB0">
      <w:pPr>
        <w:pStyle w:val="BodyText"/>
      </w:pPr>
      <w:ins w:id="17" w:author="Ericsson" w:date="2018-05-10T13:54:00Z">
        <w:r>
          <w:t xml:space="preserve">Measurement gaps can be configured per-UE (i.e. gap applicable to both FR1/FR2) or independently per FR1/FR2, depending on UE capability and network preference. </w:t>
        </w:r>
      </w:ins>
      <w:ins w:id="18" w:author="Ericsson" w:date="2018-05-10T13:53:00Z">
        <w:r>
          <w:t>If per-UE</w:t>
        </w:r>
      </w:ins>
      <w:ins w:id="19" w:author="Ericsson" w:date="2018-05-10T13:54:00Z">
        <w:r>
          <w:t xml:space="preserve"> gap is to be configured</w:t>
        </w:r>
      </w:ins>
      <w:ins w:id="20" w:author="Ericsson" w:date="2018-05-10T13:55:00Z">
        <w:r>
          <w:t>, the MN is responsible for configuring the gap</w:t>
        </w:r>
      </w:ins>
      <w:ins w:id="21" w:author="Ericsson" w:date="2018-05-10T13:58:00Z">
        <w:r>
          <w:t>s</w:t>
        </w:r>
      </w:ins>
      <w:ins w:id="22" w:author="Ericsson" w:date="2018-05-10T13:55:00Z">
        <w:r>
          <w:t>.</w:t>
        </w:r>
      </w:ins>
      <w:ins w:id="23" w:author="Ericsson" w:date="2018-05-10T13:54:00Z">
        <w:r>
          <w:t xml:space="preserve"> </w:t>
        </w:r>
      </w:ins>
      <w:ins w:id="24" w:author="Ericsson" w:date="2018-05-10T13:56:00Z">
        <w:r>
          <w:t>In EN-DC, f</w:t>
        </w:r>
      </w:ins>
      <w:ins w:id="25" w:author="Ericsson" w:date="2018-05-09T23:40:00Z">
        <w:r w:rsidR="00E45CB0">
          <w:t xml:space="preserve">or independent </w:t>
        </w:r>
      </w:ins>
      <w:ins w:id="26" w:author="Ericsson" w:date="2018-05-09T23:42:00Z">
        <w:r w:rsidR="00E45CB0">
          <w:t xml:space="preserve">FR1/FR2 gaps, the MN </w:t>
        </w:r>
      </w:ins>
      <w:ins w:id="27" w:author="Ericsson" w:date="2018-05-10T13:55:00Z">
        <w:r>
          <w:t xml:space="preserve">configures the FR1 gaps, while the SN configures the FR2 gaps. </w:t>
        </w:r>
      </w:ins>
    </w:p>
    <w:p w14:paraId="290B2694" w14:textId="13084C43" w:rsidR="00A34E18" w:rsidRDefault="00C17444" w:rsidP="00E41732">
      <w:pPr>
        <w:pStyle w:val="BodyText"/>
      </w:pPr>
      <w:ins w:id="28" w:author="Ericsson" w:date="2018-05-09T23:37:00Z">
        <w:r>
          <w:t xml:space="preserve">To co-ordinate the number of frequency layers and the </w:t>
        </w:r>
      </w:ins>
      <w:ins w:id="29" w:author="Ericsson" w:date="2018-05-09T23:38:00Z">
        <w:r>
          <w:t>measurement</w:t>
        </w:r>
      </w:ins>
      <w:ins w:id="30" w:author="Ericsson" w:date="2018-05-09T23:37:00Z">
        <w:r>
          <w:t xml:space="preserve"> </w:t>
        </w:r>
      </w:ins>
      <w:ins w:id="31" w:author="Ericsson" w:date="2018-05-09T23:38:00Z">
        <w:r>
          <w:t xml:space="preserve">gaps between the MN and SN, the SN and the MN must in some cases inform each other about the list of </w:t>
        </w:r>
      </w:ins>
      <w:ins w:id="32" w:author="Ericsson" w:date="2018-05-09T23:39:00Z">
        <w:r>
          <w:t>frequencies</w:t>
        </w:r>
      </w:ins>
      <w:ins w:id="33" w:author="Ericsson" w:date="2018-05-09T23:38:00Z">
        <w:r>
          <w:t xml:space="preserve"> </w:t>
        </w:r>
      </w:ins>
      <w:ins w:id="34" w:author="Ericsson" w:date="2018-05-09T23:39:00Z">
        <w:r>
          <w:t>they are configuring the UE to measure.</w:t>
        </w:r>
      </w:ins>
      <w:ins w:id="35" w:author="Ericsson" w:date="2018-05-09T23:43:00Z">
        <w:r w:rsidR="00733767">
          <w:t xml:space="preserve"> </w:t>
        </w:r>
        <w:bookmarkStart w:id="36" w:name="_GoBack"/>
        <w:bookmarkEnd w:id="36"/>
        <w:r w:rsidR="00733767">
          <w:t xml:space="preserve">For per-UE gaps, the SN </w:t>
        </w:r>
        <w:r w:rsidR="00E41732">
          <w:t>inform</w:t>
        </w:r>
      </w:ins>
      <w:ins w:id="37" w:author="Ericsson" w:date="2018-05-10T14:00:00Z">
        <w:r w:rsidR="00733767">
          <w:t>s</w:t>
        </w:r>
      </w:ins>
      <w:ins w:id="38" w:author="Ericsson" w:date="2018-05-09T23:43:00Z">
        <w:r w:rsidR="00E41732">
          <w:t xml:space="preserve"> the MN about the FR1/FR2 frequencies that it is configuring.</w:t>
        </w:r>
      </w:ins>
      <w:ins w:id="39" w:author="Ericsson" w:date="2018-05-09T23:42:00Z">
        <w:r w:rsidR="00E41732">
          <w:t xml:space="preserve"> </w:t>
        </w:r>
      </w:ins>
      <w:ins w:id="40" w:author="Ericsson" w:date="2018-05-10T13:59:00Z">
        <w:r w:rsidR="00E978DE">
          <w:t>In EN-DC, f</w:t>
        </w:r>
        <w:r w:rsidR="00E978DE">
          <w:t>or independent FR1/FR2 gaps, the MN inform</w:t>
        </w:r>
      </w:ins>
      <w:ins w:id="41" w:author="Ericsson" w:date="2018-05-10T14:00:00Z">
        <w:r w:rsidR="00733767">
          <w:t>s</w:t>
        </w:r>
      </w:ins>
      <w:ins w:id="42" w:author="Ericsson" w:date="2018-05-10T13:59:00Z">
        <w:r w:rsidR="00E978DE">
          <w:t xml:space="preserve"> the SN about the FR2 frequencies that it is configuring and the SN inform</w:t>
        </w:r>
      </w:ins>
      <w:ins w:id="43" w:author="Ericsson" w:date="2018-05-10T14:00:00Z">
        <w:r w:rsidR="00733767">
          <w:t>s</w:t>
        </w:r>
      </w:ins>
      <w:ins w:id="44" w:author="Ericsson" w:date="2018-05-10T13:59:00Z">
        <w:r w:rsidR="00E978DE">
          <w:t xml:space="preserve"> the MN about the FR1 frequencies that it is configuring</w:t>
        </w:r>
      </w:ins>
    </w:p>
    <w:p w14:paraId="28FEB352" w14:textId="25AD49C7" w:rsidR="00470DAD" w:rsidRDefault="00BD6829" w:rsidP="00470DAD">
      <w:pPr>
        <w:pStyle w:val="BodyText"/>
      </w:pPr>
      <w:r>
        <w:t xml:space="preserve">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when the PCell quality is above the threshold configured by the MN, the UE is still required to perform inter-RAT measurements configured by </w:t>
      </w:r>
      <w:r>
        <w:lastRenderedPageBreak/>
        <w:t>the MN on the SN RAT (while it's not required to perform intra-RAT measurements); when the PSCell quality is above the threshold configured by the SN, the UE is not required to perform measurements configured by the SN.</w:t>
      </w:r>
      <w:r w:rsidR="00015F94" w:rsidRPr="00015F94">
        <w:t xml:space="preserve"> </w:t>
      </w:r>
    </w:p>
    <w:p w14:paraId="368DAF89" w14:textId="5AAD1FFC" w:rsidR="00BD6829" w:rsidRDefault="00BD6829" w:rsidP="00BD6829">
      <w:pPr>
        <w:pStyle w:val="NO"/>
        <w:rPr>
          <w:lang w:val="en-GB"/>
        </w:rPr>
      </w:pPr>
      <w:del w:id="45" w:author="Ericsson" w:date="2018-05-09T23:45:00Z">
        <w:r w:rsidRPr="00E41732" w:rsidDel="00E41732">
          <w:rPr>
            <w:lang w:val="en-GB"/>
          </w:rPr>
          <w:delText>NOTE:</w:delText>
        </w:r>
        <w:r w:rsidRPr="00E41732" w:rsidDel="00E41732">
          <w:rPr>
            <w:lang w:val="en-GB"/>
          </w:rPr>
          <w:tab/>
          <w:delText>The SN cannot renegotiate the number of frequency layers allocated by the MN in this version of the protocol.</w:delText>
        </w:r>
      </w:del>
    </w:p>
    <w:p w14:paraId="7493E7B8" w14:textId="77777777" w:rsidR="00BD6829" w:rsidRDefault="00BD6829" w:rsidP="00BD6829">
      <w:r>
        <w:t xml:space="preserve">When SRB3 is not configured, reports for measurements configured by the SN are sent on SRB1. </w:t>
      </w:r>
      <w:r>
        <w:rPr>
          <w:lang w:eastAsia="ko-KR"/>
        </w:rPr>
        <w:t>When SRB3 is configured, reports for measurements configured by the SN are sent on SRB3.</w:t>
      </w:r>
    </w:p>
    <w:p w14:paraId="692D6C96" w14:textId="77777777" w:rsidR="00BD6829" w:rsidRDefault="00BD6829" w:rsidP="00BD6829">
      <w: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0EABA251" w14:textId="77777777" w:rsidR="00BD6829" w:rsidRDefault="00BD6829" w:rsidP="00BD6829">
      <w:r>
        <w:t>In EN-DC, measurement results according to measurement configuration from the MN are encoded according to NR RRC when they are provided by MN to SN in SgNB Addition Request message. During SN initiated SN change procedure, measurement results according to measurement configuration from SN are encoded according to NR RRC when they are provided by MN to SN in SgNB Addition Request message.</w:t>
      </w:r>
    </w:p>
    <w:p w14:paraId="697EBF83" w14:textId="77777777" w:rsidR="00BD6829" w:rsidRDefault="00BD6829" w:rsidP="00BD6829">
      <w:pPr>
        <w:pStyle w:val="B1"/>
        <w:rPr>
          <w:rFonts w:ascii="Times New Roman" w:hAnsi="Times New Roman"/>
          <w:lang w:val="en-US" w:eastAsia="zh-CN"/>
        </w:rPr>
      </w:pPr>
    </w:p>
    <w:p w14:paraId="3E85E65F" w14:textId="77777777" w:rsidR="00BD6829" w:rsidRDefault="00BD6829" w:rsidP="00BD682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31E3A5ED" w14:textId="77777777" w:rsidR="00BD6829" w:rsidRPr="00CE0424" w:rsidRDefault="00BD6829" w:rsidP="00BD6829">
      <w:pPr>
        <w:pStyle w:val="BodyText"/>
      </w:pPr>
    </w:p>
    <w:p w14:paraId="716ADB10" w14:textId="77777777" w:rsidR="003F13C9" w:rsidRPr="00CE0424" w:rsidRDefault="003F13C9" w:rsidP="003F13C9">
      <w:pPr>
        <w:pStyle w:val="Heading1"/>
      </w:pPr>
      <w:r w:rsidRPr="00CE0424">
        <w:t>References</w:t>
      </w:r>
    </w:p>
    <w:p w14:paraId="3A092A74" w14:textId="77777777" w:rsidR="0020456E" w:rsidRDefault="0020456E" w:rsidP="0020456E">
      <w:pPr>
        <w:pStyle w:val="Reference"/>
      </w:pPr>
      <w:bookmarkStart w:id="46" w:name="_Ref513642286"/>
      <w:bookmarkStart w:id="47" w:name="_Ref174151459"/>
      <w:bookmarkStart w:id="48" w:name="_Ref189809556"/>
      <w:r>
        <w:t xml:space="preserve">R2-1807048, </w:t>
      </w:r>
      <w:r w:rsidRPr="008642BB">
        <w:t>Measurement report configuration limitation</w:t>
      </w:r>
      <w:r>
        <w:t>, Ericsson, RAN2 #102, Busan, S. Korea, May 2018</w:t>
      </w:r>
    </w:p>
    <w:bookmarkEnd w:id="46"/>
    <w:bookmarkEnd w:id="47"/>
    <w:bookmarkEnd w:id="48"/>
    <w:p w14:paraId="36B1B44D" w14:textId="6356DA85" w:rsidR="0020456E" w:rsidRDefault="0020456E" w:rsidP="0020456E">
      <w:pPr>
        <w:pStyle w:val="Reference"/>
      </w:pPr>
      <w:r>
        <w:t>R2-1807047</w:t>
      </w:r>
      <w:r>
        <w:t xml:space="preserve">, </w:t>
      </w:r>
      <w:r w:rsidRPr="008642BB">
        <w:t xml:space="preserve">Measurement </w:t>
      </w:r>
      <w:r>
        <w:t>co-ordination remaining aspects (TP to 38.331)</w:t>
      </w:r>
      <w:r>
        <w:t>, Ericsson, RAN2 #102, Busan, S. Korea, May 2018</w:t>
      </w:r>
    </w:p>
    <w:p w14:paraId="05145908" w14:textId="77777777" w:rsidR="0020456E" w:rsidRPr="00CE0424" w:rsidRDefault="0020456E" w:rsidP="0020456E">
      <w:pPr>
        <w:pStyle w:val="Reference"/>
        <w:numPr>
          <w:ilvl w:val="0"/>
          <w:numId w:val="0"/>
        </w:numPr>
        <w:ind w:left="567"/>
      </w:pPr>
    </w:p>
    <w:sectPr w:rsidR="0020456E" w:rsidRPr="00CE0424" w:rsidSect="00BE7E16">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A48F1" w14:textId="77777777" w:rsidR="00EE78A5" w:rsidRDefault="00EE78A5">
      <w:r>
        <w:separator/>
      </w:r>
    </w:p>
  </w:endnote>
  <w:endnote w:type="continuationSeparator" w:id="0">
    <w:p w14:paraId="6D7998F2" w14:textId="77777777" w:rsidR="00EE78A5" w:rsidRDefault="00EE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19C0C" w14:textId="26A6F77B" w:rsidR="00BD6829" w:rsidRDefault="00BD6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76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76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763FC" w14:textId="77777777" w:rsidR="00EE78A5" w:rsidRDefault="00EE78A5">
      <w:r>
        <w:separator/>
      </w:r>
    </w:p>
  </w:footnote>
  <w:footnote w:type="continuationSeparator" w:id="0">
    <w:p w14:paraId="76CE8AAC" w14:textId="77777777" w:rsidR="00EE78A5" w:rsidRDefault="00EE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4046" w14:textId="77777777" w:rsidR="00BD6829" w:rsidRDefault="00BD6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7E12258"/>
    <w:multiLevelType w:val="hybridMultilevel"/>
    <w:tmpl w:val="19927A74"/>
    <w:lvl w:ilvl="0" w:tplc="ADEEF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691B01"/>
    <w:multiLevelType w:val="hybridMultilevel"/>
    <w:tmpl w:val="EA3CAB68"/>
    <w:lvl w:ilvl="0" w:tplc="D5F4A3B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F7B0D"/>
    <w:multiLevelType w:val="hybridMultilevel"/>
    <w:tmpl w:val="C706C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526927"/>
    <w:multiLevelType w:val="hybridMultilevel"/>
    <w:tmpl w:val="9468F00C"/>
    <w:lvl w:ilvl="0" w:tplc="DAE8A9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1"/>
  </w:num>
  <w:num w:numId="4">
    <w:abstractNumId w:val="12"/>
  </w:num>
  <w:num w:numId="5">
    <w:abstractNumId w:val="9"/>
  </w:num>
  <w:num w:numId="6">
    <w:abstractNumId w:val="15"/>
  </w:num>
  <w:num w:numId="7">
    <w:abstractNumId w:val="18"/>
  </w:num>
  <w:num w:numId="8">
    <w:abstractNumId w:val="10"/>
  </w:num>
  <w:num w:numId="9">
    <w:abstractNumId w:val="8"/>
  </w:num>
  <w:num w:numId="10">
    <w:abstractNumId w:val="4"/>
  </w:num>
  <w:num w:numId="11">
    <w:abstractNumId w:val="3"/>
  </w:num>
  <w:num w:numId="12">
    <w:abstractNumId w:val="2"/>
  </w:num>
  <w:num w:numId="13">
    <w:abstractNumId w:val="17"/>
  </w:num>
  <w:num w:numId="14">
    <w:abstractNumId w:val="1"/>
  </w:num>
  <w:num w:numId="15">
    <w:abstractNumId w:val="20"/>
  </w:num>
  <w:num w:numId="16">
    <w:abstractNumId w:val="14"/>
  </w:num>
  <w:num w:numId="17">
    <w:abstractNumId w:val="0"/>
  </w:num>
  <w:num w:numId="18">
    <w:abstractNumId w:val="6"/>
  </w:num>
  <w:num w:numId="19">
    <w:abstractNumId w:val="7"/>
  </w:num>
  <w:num w:numId="20">
    <w:abstractNumId w:val="13"/>
  </w:num>
  <w:num w:numId="21">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C9"/>
    <w:rsid w:val="000006E1"/>
    <w:rsid w:val="00002A37"/>
    <w:rsid w:val="000039F4"/>
    <w:rsid w:val="00006446"/>
    <w:rsid w:val="00006896"/>
    <w:rsid w:val="00007CDC"/>
    <w:rsid w:val="00011B28"/>
    <w:rsid w:val="00013249"/>
    <w:rsid w:val="00015D15"/>
    <w:rsid w:val="00015F94"/>
    <w:rsid w:val="00021A48"/>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51C"/>
    <w:rsid w:val="00077E5F"/>
    <w:rsid w:val="0008035C"/>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16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A2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4B3"/>
    <w:rsid w:val="001B5A5D"/>
    <w:rsid w:val="001C0C09"/>
    <w:rsid w:val="001C1CE5"/>
    <w:rsid w:val="001C3D2A"/>
    <w:rsid w:val="001C7608"/>
    <w:rsid w:val="001D51BA"/>
    <w:rsid w:val="001D6342"/>
    <w:rsid w:val="001D6D53"/>
    <w:rsid w:val="001E58E2"/>
    <w:rsid w:val="001E7AED"/>
    <w:rsid w:val="001F3916"/>
    <w:rsid w:val="001F54C5"/>
    <w:rsid w:val="001F6101"/>
    <w:rsid w:val="001F662C"/>
    <w:rsid w:val="001F7074"/>
    <w:rsid w:val="00200490"/>
    <w:rsid w:val="00201F3A"/>
    <w:rsid w:val="00203F96"/>
    <w:rsid w:val="0020456E"/>
    <w:rsid w:val="00204D44"/>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1145"/>
    <w:rsid w:val="00292EB7"/>
    <w:rsid w:val="00296227"/>
    <w:rsid w:val="00296F44"/>
    <w:rsid w:val="0029777D"/>
    <w:rsid w:val="002A055E"/>
    <w:rsid w:val="002A1D4E"/>
    <w:rsid w:val="002A2869"/>
    <w:rsid w:val="002A324D"/>
    <w:rsid w:val="002A3711"/>
    <w:rsid w:val="002B24D6"/>
    <w:rsid w:val="002C41E6"/>
    <w:rsid w:val="002D071A"/>
    <w:rsid w:val="002D34B2"/>
    <w:rsid w:val="002D3B56"/>
    <w:rsid w:val="002D7637"/>
    <w:rsid w:val="002E17F2"/>
    <w:rsid w:val="002E7CAE"/>
    <w:rsid w:val="002F2771"/>
    <w:rsid w:val="002F37A9"/>
    <w:rsid w:val="002F7890"/>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0013"/>
    <w:rsid w:val="003B01B0"/>
    <w:rsid w:val="003B159C"/>
    <w:rsid w:val="003B369F"/>
    <w:rsid w:val="003B36A3"/>
    <w:rsid w:val="003B460B"/>
    <w:rsid w:val="003B549B"/>
    <w:rsid w:val="003B7FE5"/>
    <w:rsid w:val="003C11C8"/>
    <w:rsid w:val="003C2702"/>
    <w:rsid w:val="003C340C"/>
    <w:rsid w:val="003C7806"/>
    <w:rsid w:val="003D109F"/>
    <w:rsid w:val="003D2478"/>
    <w:rsid w:val="003D3C45"/>
    <w:rsid w:val="003D5B1F"/>
    <w:rsid w:val="003E15FA"/>
    <w:rsid w:val="003E55E4"/>
    <w:rsid w:val="003E74E3"/>
    <w:rsid w:val="003F05C7"/>
    <w:rsid w:val="003F13C9"/>
    <w:rsid w:val="003F2CD4"/>
    <w:rsid w:val="003F6BBE"/>
    <w:rsid w:val="004000E8"/>
    <w:rsid w:val="0040022A"/>
    <w:rsid w:val="00402E2B"/>
    <w:rsid w:val="0040512B"/>
    <w:rsid w:val="00405CA5"/>
    <w:rsid w:val="00407608"/>
    <w:rsid w:val="00407CD3"/>
    <w:rsid w:val="00410134"/>
    <w:rsid w:val="00410B72"/>
    <w:rsid w:val="00410F18"/>
    <w:rsid w:val="0041263E"/>
    <w:rsid w:val="00413AAC"/>
    <w:rsid w:val="00421105"/>
    <w:rsid w:val="00422668"/>
    <w:rsid w:val="004242F4"/>
    <w:rsid w:val="00427248"/>
    <w:rsid w:val="00437447"/>
    <w:rsid w:val="004376C9"/>
    <w:rsid w:val="00441A92"/>
    <w:rsid w:val="00444F56"/>
    <w:rsid w:val="00446488"/>
    <w:rsid w:val="004517AA"/>
    <w:rsid w:val="00452CAC"/>
    <w:rsid w:val="00457565"/>
    <w:rsid w:val="00457B71"/>
    <w:rsid w:val="00457C69"/>
    <w:rsid w:val="00462857"/>
    <w:rsid w:val="004669E2"/>
    <w:rsid w:val="00470C31"/>
    <w:rsid w:val="00470DAD"/>
    <w:rsid w:val="004734D0"/>
    <w:rsid w:val="0047556B"/>
    <w:rsid w:val="00477768"/>
    <w:rsid w:val="00477BCF"/>
    <w:rsid w:val="00492BC5"/>
    <w:rsid w:val="004964F1"/>
    <w:rsid w:val="004A16BC"/>
    <w:rsid w:val="004A2B94"/>
    <w:rsid w:val="004B7C0C"/>
    <w:rsid w:val="004C0C8C"/>
    <w:rsid w:val="004C2DB9"/>
    <w:rsid w:val="004C3898"/>
    <w:rsid w:val="004D36B1"/>
    <w:rsid w:val="004D7EBD"/>
    <w:rsid w:val="004E2680"/>
    <w:rsid w:val="004E28F9"/>
    <w:rsid w:val="004E462E"/>
    <w:rsid w:val="004E56DC"/>
    <w:rsid w:val="004E76F4"/>
    <w:rsid w:val="004F0B4E"/>
    <w:rsid w:val="004F0B6C"/>
    <w:rsid w:val="004F1A38"/>
    <w:rsid w:val="004F2078"/>
    <w:rsid w:val="004F4DA3"/>
    <w:rsid w:val="004F64F2"/>
    <w:rsid w:val="00506557"/>
    <w:rsid w:val="0050677A"/>
    <w:rsid w:val="005108D8"/>
    <w:rsid w:val="005116F9"/>
    <w:rsid w:val="005122CD"/>
    <w:rsid w:val="005153A7"/>
    <w:rsid w:val="005219CF"/>
    <w:rsid w:val="00526FBE"/>
    <w:rsid w:val="00534B59"/>
    <w:rsid w:val="00536759"/>
    <w:rsid w:val="00537C62"/>
    <w:rsid w:val="00546970"/>
    <w:rsid w:val="0055275C"/>
    <w:rsid w:val="00554E19"/>
    <w:rsid w:val="0056121F"/>
    <w:rsid w:val="005671BB"/>
    <w:rsid w:val="00572505"/>
    <w:rsid w:val="00582809"/>
    <w:rsid w:val="0058798C"/>
    <w:rsid w:val="005900FA"/>
    <w:rsid w:val="005935A4"/>
    <w:rsid w:val="005948C2"/>
    <w:rsid w:val="00595DCA"/>
    <w:rsid w:val="0059779B"/>
    <w:rsid w:val="005A0CCC"/>
    <w:rsid w:val="005A209A"/>
    <w:rsid w:val="005A662D"/>
    <w:rsid w:val="005B35D7"/>
    <w:rsid w:val="005B392A"/>
    <w:rsid w:val="005B3AA3"/>
    <w:rsid w:val="005B4A5A"/>
    <w:rsid w:val="005B591A"/>
    <w:rsid w:val="005B6F83"/>
    <w:rsid w:val="005C74FB"/>
    <w:rsid w:val="005D07A6"/>
    <w:rsid w:val="005D1602"/>
    <w:rsid w:val="005D7F9C"/>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39E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632"/>
    <w:rsid w:val="00681003"/>
    <w:rsid w:val="006817C9"/>
    <w:rsid w:val="00683ECE"/>
    <w:rsid w:val="006843AF"/>
    <w:rsid w:val="00695FC2"/>
    <w:rsid w:val="00696949"/>
    <w:rsid w:val="00697052"/>
    <w:rsid w:val="006A46FB"/>
    <w:rsid w:val="006A4A6F"/>
    <w:rsid w:val="006A5E28"/>
    <w:rsid w:val="006A697B"/>
    <w:rsid w:val="006A7AFF"/>
    <w:rsid w:val="006B1816"/>
    <w:rsid w:val="006B2099"/>
    <w:rsid w:val="006B2D34"/>
    <w:rsid w:val="006B50CF"/>
    <w:rsid w:val="006C03B8"/>
    <w:rsid w:val="006C271F"/>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DBF"/>
    <w:rsid w:val="00726EA6"/>
    <w:rsid w:val="00727208"/>
    <w:rsid w:val="00727680"/>
    <w:rsid w:val="00733767"/>
    <w:rsid w:val="007348B1"/>
    <w:rsid w:val="007362A6"/>
    <w:rsid w:val="00736D7D"/>
    <w:rsid w:val="00740E58"/>
    <w:rsid w:val="007445A0"/>
    <w:rsid w:val="0074524B"/>
    <w:rsid w:val="00747D8B"/>
    <w:rsid w:val="00751228"/>
    <w:rsid w:val="007571E1"/>
    <w:rsid w:val="007604B2"/>
    <w:rsid w:val="00765281"/>
    <w:rsid w:val="00766BAD"/>
    <w:rsid w:val="00772655"/>
    <w:rsid w:val="007730BD"/>
    <w:rsid w:val="007755F2"/>
    <w:rsid w:val="007766FC"/>
    <w:rsid w:val="00776971"/>
    <w:rsid w:val="0078177E"/>
    <w:rsid w:val="0078304C"/>
    <w:rsid w:val="00783673"/>
    <w:rsid w:val="00785490"/>
    <w:rsid w:val="007925EA"/>
    <w:rsid w:val="00793CD8"/>
    <w:rsid w:val="00795C92"/>
    <w:rsid w:val="00796231"/>
    <w:rsid w:val="0079659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50"/>
    <w:rsid w:val="007E32EC"/>
    <w:rsid w:val="007E4610"/>
    <w:rsid w:val="007E4715"/>
    <w:rsid w:val="007E505B"/>
    <w:rsid w:val="007E7091"/>
    <w:rsid w:val="00800594"/>
    <w:rsid w:val="00803FAE"/>
    <w:rsid w:val="00804E48"/>
    <w:rsid w:val="0080605F"/>
    <w:rsid w:val="00807786"/>
    <w:rsid w:val="00810DDD"/>
    <w:rsid w:val="00811FCB"/>
    <w:rsid w:val="008158D6"/>
    <w:rsid w:val="00817196"/>
    <w:rsid w:val="008235DB"/>
    <w:rsid w:val="00824667"/>
    <w:rsid w:val="00824AB4"/>
    <w:rsid w:val="00825C42"/>
    <w:rsid w:val="00825D25"/>
    <w:rsid w:val="00827D6F"/>
    <w:rsid w:val="008376AC"/>
    <w:rsid w:val="008444E8"/>
    <w:rsid w:val="00844E80"/>
    <w:rsid w:val="00846FE7"/>
    <w:rsid w:val="0085022E"/>
    <w:rsid w:val="00854F97"/>
    <w:rsid w:val="00856911"/>
    <w:rsid w:val="008677FD"/>
    <w:rsid w:val="008706D4"/>
    <w:rsid w:val="00870F8A"/>
    <w:rsid w:val="00871096"/>
    <w:rsid w:val="008719A4"/>
    <w:rsid w:val="00871D23"/>
    <w:rsid w:val="00873DB0"/>
    <w:rsid w:val="00874312"/>
    <w:rsid w:val="0087437C"/>
    <w:rsid w:val="00875CD7"/>
    <w:rsid w:val="00876B4D"/>
    <w:rsid w:val="00877F18"/>
    <w:rsid w:val="00881A8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C6F"/>
    <w:rsid w:val="008C2017"/>
    <w:rsid w:val="008C4958"/>
    <w:rsid w:val="008C4BAA"/>
    <w:rsid w:val="008C6AE8"/>
    <w:rsid w:val="008C7573"/>
    <w:rsid w:val="008D1CD0"/>
    <w:rsid w:val="008D34F1"/>
    <w:rsid w:val="008D39D8"/>
    <w:rsid w:val="008D6D1A"/>
    <w:rsid w:val="008E065E"/>
    <w:rsid w:val="008E0927"/>
    <w:rsid w:val="008E1909"/>
    <w:rsid w:val="008F1EAB"/>
    <w:rsid w:val="008F33DC"/>
    <w:rsid w:val="008F477F"/>
    <w:rsid w:val="008F638C"/>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C40"/>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91F"/>
    <w:rsid w:val="009C403E"/>
    <w:rsid w:val="009D4FF0"/>
    <w:rsid w:val="009D703C"/>
    <w:rsid w:val="009D718F"/>
    <w:rsid w:val="009E068F"/>
    <w:rsid w:val="009E14E0"/>
    <w:rsid w:val="009E35DB"/>
    <w:rsid w:val="009E47A3"/>
    <w:rsid w:val="009E50CF"/>
    <w:rsid w:val="009F08F3"/>
    <w:rsid w:val="009F344F"/>
    <w:rsid w:val="00A048A8"/>
    <w:rsid w:val="00A04F49"/>
    <w:rsid w:val="00A13E54"/>
    <w:rsid w:val="00A17F63"/>
    <w:rsid w:val="00A2052C"/>
    <w:rsid w:val="00A2193B"/>
    <w:rsid w:val="00A2351A"/>
    <w:rsid w:val="00A24DE8"/>
    <w:rsid w:val="00A264A9"/>
    <w:rsid w:val="00A27785"/>
    <w:rsid w:val="00A30187"/>
    <w:rsid w:val="00A3448A"/>
    <w:rsid w:val="00A3497B"/>
    <w:rsid w:val="00A34E18"/>
    <w:rsid w:val="00A36297"/>
    <w:rsid w:val="00A41E2B"/>
    <w:rsid w:val="00A45B74"/>
    <w:rsid w:val="00A52E1D"/>
    <w:rsid w:val="00A61499"/>
    <w:rsid w:val="00A62A77"/>
    <w:rsid w:val="00A63483"/>
    <w:rsid w:val="00A657D7"/>
    <w:rsid w:val="00A660AC"/>
    <w:rsid w:val="00A66F55"/>
    <w:rsid w:val="00A67E6C"/>
    <w:rsid w:val="00A70DB0"/>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4FE7"/>
    <w:rsid w:val="00AF1C5D"/>
    <w:rsid w:val="00AF42D7"/>
    <w:rsid w:val="00B006FE"/>
    <w:rsid w:val="00B007CB"/>
    <w:rsid w:val="00B02AA9"/>
    <w:rsid w:val="00B02FA3"/>
    <w:rsid w:val="00B05084"/>
    <w:rsid w:val="00B157F9"/>
    <w:rsid w:val="00B20256"/>
    <w:rsid w:val="00B20D09"/>
    <w:rsid w:val="00B24FC1"/>
    <w:rsid w:val="00B2763F"/>
    <w:rsid w:val="00B27AAC"/>
    <w:rsid w:val="00B30929"/>
    <w:rsid w:val="00B372AA"/>
    <w:rsid w:val="00B40445"/>
    <w:rsid w:val="00B41888"/>
    <w:rsid w:val="00B45A52"/>
    <w:rsid w:val="00B46175"/>
    <w:rsid w:val="00B52F80"/>
    <w:rsid w:val="00B6188F"/>
    <w:rsid w:val="00B664C7"/>
    <w:rsid w:val="00B739F6"/>
    <w:rsid w:val="00B81A6C"/>
    <w:rsid w:val="00B85DE5"/>
    <w:rsid w:val="00B90F73"/>
    <w:rsid w:val="00B91EC8"/>
    <w:rsid w:val="00B93B59"/>
    <w:rsid w:val="00B9406A"/>
    <w:rsid w:val="00BA2280"/>
    <w:rsid w:val="00BA2A08"/>
    <w:rsid w:val="00BA56D2"/>
    <w:rsid w:val="00BA76E0"/>
    <w:rsid w:val="00BB2A25"/>
    <w:rsid w:val="00BB51E9"/>
    <w:rsid w:val="00BC0FDC"/>
    <w:rsid w:val="00BC3053"/>
    <w:rsid w:val="00BC4D2E"/>
    <w:rsid w:val="00BD108C"/>
    <w:rsid w:val="00BD48AC"/>
    <w:rsid w:val="00BD5F1A"/>
    <w:rsid w:val="00BD6829"/>
    <w:rsid w:val="00BE1234"/>
    <w:rsid w:val="00BE2FA6"/>
    <w:rsid w:val="00BE333F"/>
    <w:rsid w:val="00BE7406"/>
    <w:rsid w:val="00BE7603"/>
    <w:rsid w:val="00BE7E16"/>
    <w:rsid w:val="00BF3279"/>
    <w:rsid w:val="00BF74C7"/>
    <w:rsid w:val="00C015F1"/>
    <w:rsid w:val="00C01F33"/>
    <w:rsid w:val="00C02CC6"/>
    <w:rsid w:val="00C040F7"/>
    <w:rsid w:val="00C041B0"/>
    <w:rsid w:val="00C044AB"/>
    <w:rsid w:val="00C05706"/>
    <w:rsid w:val="00C07377"/>
    <w:rsid w:val="00C10478"/>
    <w:rsid w:val="00C12107"/>
    <w:rsid w:val="00C12CD2"/>
    <w:rsid w:val="00C14D4B"/>
    <w:rsid w:val="00C154BB"/>
    <w:rsid w:val="00C17444"/>
    <w:rsid w:val="00C211BB"/>
    <w:rsid w:val="00C24345"/>
    <w:rsid w:val="00C2620E"/>
    <w:rsid w:val="00C26F3B"/>
    <w:rsid w:val="00C279B5"/>
    <w:rsid w:val="00C27C45"/>
    <w:rsid w:val="00C3719D"/>
    <w:rsid w:val="00C4258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6B96"/>
    <w:rsid w:val="00CB7170"/>
    <w:rsid w:val="00CC040E"/>
    <w:rsid w:val="00CC111F"/>
    <w:rsid w:val="00CC2011"/>
    <w:rsid w:val="00CC3EA0"/>
    <w:rsid w:val="00CC7B45"/>
    <w:rsid w:val="00CD1188"/>
    <w:rsid w:val="00CD2ED1"/>
    <w:rsid w:val="00CD337B"/>
    <w:rsid w:val="00CE0424"/>
    <w:rsid w:val="00CE0F13"/>
    <w:rsid w:val="00CE7561"/>
    <w:rsid w:val="00CF1354"/>
    <w:rsid w:val="00CF3B1F"/>
    <w:rsid w:val="00CF3BF6"/>
    <w:rsid w:val="00CF625B"/>
    <w:rsid w:val="00CF687E"/>
    <w:rsid w:val="00D0349B"/>
    <w:rsid w:val="00D10249"/>
    <w:rsid w:val="00D115C3"/>
    <w:rsid w:val="00D11897"/>
    <w:rsid w:val="00D12F6D"/>
    <w:rsid w:val="00D13135"/>
    <w:rsid w:val="00D13E4E"/>
    <w:rsid w:val="00D239A7"/>
    <w:rsid w:val="00D23F47"/>
    <w:rsid w:val="00D36DA2"/>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D9D"/>
    <w:rsid w:val="00D92982"/>
    <w:rsid w:val="00DA305E"/>
    <w:rsid w:val="00DA5417"/>
    <w:rsid w:val="00DA56E8"/>
    <w:rsid w:val="00DB0A9F"/>
    <w:rsid w:val="00DB377D"/>
    <w:rsid w:val="00DC2D36"/>
    <w:rsid w:val="00DC4EBE"/>
    <w:rsid w:val="00DC53EF"/>
    <w:rsid w:val="00DE5608"/>
    <w:rsid w:val="00DE58D0"/>
    <w:rsid w:val="00DE654F"/>
    <w:rsid w:val="00DF0B6E"/>
    <w:rsid w:val="00DF15E0"/>
    <w:rsid w:val="00DF2C56"/>
    <w:rsid w:val="00DF37A0"/>
    <w:rsid w:val="00E07637"/>
    <w:rsid w:val="00E110E7"/>
    <w:rsid w:val="00E11B20"/>
    <w:rsid w:val="00E17FA2"/>
    <w:rsid w:val="00E21272"/>
    <w:rsid w:val="00E22330"/>
    <w:rsid w:val="00E23F32"/>
    <w:rsid w:val="00E30B5A"/>
    <w:rsid w:val="00E3123D"/>
    <w:rsid w:val="00E31461"/>
    <w:rsid w:val="00E31D43"/>
    <w:rsid w:val="00E32608"/>
    <w:rsid w:val="00E34188"/>
    <w:rsid w:val="00E34B6E"/>
    <w:rsid w:val="00E35559"/>
    <w:rsid w:val="00E3723A"/>
    <w:rsid w:val="00E37860"/>
    <w:rsid w:val="00E41732"/>
    <w:rsid w:val="00E446F1"/>
    <w:rsid w:val="00E45CB0"/>
    <w:rsid w:val="00E46886"/>
    <w:rsid w:val="00E47AEF"/>
    <w:rsid w:val="00E53B75"/>
    <w:rsid w:val="00E54E3B"/>
    <w:rsid w:val="00E57565"/>
    <w:rsid w:val="00E63838"/>
    <w:rsid w:val="00E63F6D"/>
    <w:rsid w:val="00E64434"/>
    <w:rsid w:val="00E650EB"/>
    <w:rsid w:val="00E67C51"/>
    <w:rsid w:val="00E72EFC"/>
    <w:rsid w:val="00E758EC"/>
    <w:rsid w:val="00E8234C"/>
    <w:rsid w:val="00E83AA9"/>
    <w:rsid w:val="00E85928"/>
    <w:rsid w:val="00E87822"/>
    <w:rsid w:val="00E90395"/>
    <w:rsid w:val="00E90E49"/>
    <w:rsid w:val="00E917F9"/>
    <w:rsid w:val="00E9291C"/>
    <w:rsid w:val="00E93FFE"/>
    <w:rsid w:val="00E94F8A"/>
    <w:rsid w:val="00E978DE"/>
    <w:rsid w:val="00EA7A41"/>
    <w:rsid w:val="00EB077B"/>
    <w:rsid w:val="00EB4EA2"/>
    <w:rsid w:val="00EC27C6"/>
    <w:rsid w:val="00EC4207"/>
    <w:rsid w:val="00EC5653"/>
    <w:rsid w:val="00EC71CE"/>
    <w:rsid w:val="00ED1006"/>
    <w:rsid w:val="00EE78A5"/>
    <w:rsid w:val="00EF18FE"/>
    <w:rsid w:val="00EF5787"/>
    <w:rsid w:val="00EF60D0"/>
    <w:rsid w:val="00F0528D"/>
    <w:rsid w:val="00F05EC9"/>
    <w:rsid w:val="00F06C67"/>
    <w:rsid w:val="00F06DFD"/>
    <w:rsid w:val="00F071D1"/>
    <w:rsid w:val="00F07533"/>
    <w:rsid w:val="00F10629"/>
    <w:rsid w:val="00F108D9"/>
    <w:rsid w:val="00F11475"/>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1CC"/>
    <w:rsid w:val="00F74BB9"/>
    <w:rsid w:val="00F75582"/>
    <w:rsid w:val="00F76EFA"/>
    <w:rsid w:val="00F804BE"/>
    <w:rsid w:val="00F817CE"/>
    <w:rsid w:val="00F8456C"/>
    <w:rsid w:val="00F84611"/>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F35D"/>
  <w15:chartTrackingRefBased/>
  <w15:docId w15:val="{50082908-01CD-409F-9F3C-E6DB59FA8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516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0516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0516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05164"/>
    <w:pPr>
      <w:numPr>
        <w:ilvl w:val="2"/>
      </w:numPr>
      <w:spacing w:before="120"/>
      <w:outlineLvl w:val="2"/>
    </w:pPr>
    <w:rPr>
      <w:sz w:val="28"/>
      <w:szCs w:val="28"/>
    </w:rPr>
  </w:style>
  <w:style w:type="paragraph" w:styleId="Heading4">
    <w:name w:val="heading 4"/>
    <w:basedOn w:val="Heading3"/>
    <w:next w:val="Normal"/>
    <w:qFormat/>
    <w:rsid w:val="00105164"/>
    <w:pPr>
      <w:numPr>
        <w:ilvl w:val="3"/>
      </w:numPr>
      <w:outlineLvl w:val="3"/>
    </w:pPr>
    <w:rPr>
      <w:sz w:val="24"/>
      <w:szCs w:val="24"/>
    </w:rPr>
  </w:style>
  <w:style w:type="paragraph" w:styleId="Heading5">
    <w:name w:val="heading 5"/>
    <w:basedOn w:val="Heading4"/>
    <w:next w:val="Normal"/>
    <w:qFormat/>
    <w:rsid w:val="00105164"/>
    <w:pPr>
      <w:numPr>
        <w:ilvl w:val="4"/>
      </w:numPr>
      <w:outlineLvl w:val="4"/>
    </w:pPr>
    <w:rPr>
      <w:sz w:val="22"/>
      <w:szCs w:val="22"/>
    </w:rPr>
  </w:style>
  <w:style w:type="paragraph" w:styleId="Heading6">
    <w:name w:val="heading 6"/>
    <w:basedOn w:val="Normal"/>
    <w:next w:val="Normal"/>
    <w:qFormat/>
    <w:rsid w:val="00105164"/>
    <w:pPr>
      <w:keepNext/>
      <w:keepLines/>
      <w:numPr>
        <w:ilvl w:val="5"/>
        <w:numId w:val="1"/>
      </w:numPr>
      <w:spacing w:before="120"/>
      <w:outlineLvl w:val="5"/>
    </w:pPr>
    <w:rPr>
      <w:rFonts w:cs="Arial"/>
    </w:rPr>
  </w:style>
  <w:style w:type="paragraph" w:styleId="Heading7">
    <w:name w:val="heading 7"/>
    <w:basedOn w:val="Normal"/>
    <w:next w:val="Normal"/>
    <w:qFormat/>
    <w:rsid w:val="00105164"/>
    <w:pPr>
      <w:keepNext/>
      <w:keepLines/>
      <w:numPr>
        <w:ilvl w:val="6"/>
        <w:numId w:val="1"/>
      </w:numPr>
      <w:spacing w:before="120"/>
      <w:outlineLvl w:val="6"/>
    </w:pPr>
    <w:rPr>
      <w:rFonts w:cs="Arial"/>
    </w:rPr>
  </w:style>
  <w:style w:type="paragraph" w:styleId="Heading8">
    <w:name w:val="heading 8"/>
    <w:basedOn w:val="Heading7"/>
    <w:next w:val="Normal"/>
    <w:qFormat/>
    <w:rsid w:val="00105164"/>
    <w:pPr>
      <w:numPr>
        <w:ilvl w:val="7"/>
      </w:numPr>
      <w:outlineLvl w:val="7"/>
    </w:pPr>
  </w:style>
  <w:style w:type="paragraph" w:styleId="Heading9">
    <w:name w:val="heading 9"/>
    <w:basedOn w:val="Heading8"/>
    <w:next w:val="Normal"/>
    <w:qFormat/>
    <w:rsid w:val="00105164"/>
    <w:pPr>
      <w:numPr>
        <w:ilvl w:val="8"/>
      </w:numPr>
      <w:outlineLvl w:val="8"/>
    </w:pPr>
  </w:style>
  <w:style w:type="character" w:default="1" w:styleId="DefaultParagraphFont">
    <w:name w:val="Default Paragraph Font"/>
    <w:uiPriority w:val="1"/>
    <w:semiHidden/>
    <w:unhideWhenUsed/>
    <w:rsid w:val="001051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5164"/>
  </w:style>
  <w:style w:type="paragraph" w:styleId="TOC8">
    <w:name w:val="toc 8"/>
    <w:basedOn w:val="TOC1"/>
    <w:semiHidden/>
    <w:rsid w:val="00105164"/>
    <w:pPr>
      <w:spacing w:before="180"/>
      <w:ind w:left="2693" w:hanging="2693"/>
    </w:pPr>
    <w:rPr>
      <w:b w:val="0"/>
      <w:bCs/>
    </w:rPr>
  </w:style>
  <w:style w:type="paragraph" w:styleId="TOC1">
    <w:name w:val="toc 1"/>
    <w:aliases w:val="Observation TOC2"/>
    <w:uiPriority w:val="39"/>
    <w:rsid w:val="0010516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05164"/>
    <w:pPr>
      <w:keepNext/>
      <w:keepLines/>
      <w:spacing w:before="180"/>
      <w:jc w:val="center"/>
    </w:pPr>
  </w:style>
  <w:style w:type="paragraph" w:styleId="Caption">
    <w:name w:val="caption"/>
    <w:basedOn w:val="Normal"/>
    <w:next w:val="Normal"/>
    <w:qFormat/>
    <w:rsid w:val="00105164"/>
    <w:pPr>
      <w:spacing w:after="240"/>
      <w:jc w:val="center"/>
    </w:pPr>
    <w:rPr>
      <w:b/>
      <w:bCs/>
    </w:rPr>
  </w:style>
  <w:style w:type="paragraph" w:styleId="TOC5">
    <w:name w:val="toc 5"/>
    <w:aliases w:val="Observation TOC"/>
    <w:basedOn w:val="TOC4"/>
    <w:semiHidden/>
    <w:rsid w:val="00105164"/>
    <w:pPr>
      <w:tabs>
        <w:tab w:val="right" w:pos="1701"/>
      </w:tabs>
      <w:ind w:left="1701" w:hanging="1701"/>
    </w:pPr>
  </w:style>
  <w:style w:type="paragraph" w:styleId="TOC4">
    <w:name w:val="toc 4"/>
    <w:basedOn w:val="TOC3"/>
    <w:semiHidden/>
    <w:rsid w:val="00105164"/>
    <w:pPr>
      <w:ind w:left="1418" w:hanging="1418"/>
    </w:pPr>
  </w:style>
  <w:style w:type="paragraph" w:styleId="TOC3">
    <w:name w:val="toc 3"/>
    <w:basedOn w:val="TOC2"/>
    <w:semiHidden/>
    <w:rsid w:val="00105164"/>
    <w:pPr>
      <w:ind w:left="1134" w:hanging="1134"/>
    </w:pPr>
  </w:style>
  <w:style w:type="paragraph" w:styleId="TOC2">
    <w:name w:val="toc 2"/>
    <w:basedOn w:val="TOC1"/>
    <w:semiHidden/>
    <w:rsid w:val="00105164"/>
    <w:pPr>
      <w:keepNext w:val="0"/>
      <w:spacing w:before="0"/>
      <w:ind w:left="851" w:hanging="851"/>
    </w:pPr>
    <w:rPr>
      <w:szCs w:val="20"/>
    </w:rPr>
  </w:style>
  <w:style w:type="paragraph" w:styleId="Index2">
    <w:name w:val="index 2"/>
    <w:basedOn w:val="Index1"/>
    <w:semiHidden/>
    <w:rsid w:val="00105164"/>
    <w:pPr>
      <w:ind w:left="284"/>
    </w:pPr>
  </w:style>
  <w:style w:type="paragraph" w:styleId="Index1">
    <w:name w:val="index 1"/>
    <w:basedOn w:val="Normal"/>
    <w:semiHidden/>
    <w:rsid w:val="00105164"/>
    <w:pPr>
      <w:keepLines/>
      <w:spacing w:after="0"/>
    </w:pPr>
  </w:style>
  <w:style w:type="paragraph" w:styleId="DocumentMap">
    <w:name w:val="Document Map"/>
    <w:basedOn w:val="Normal"/>
    <w:semiHidden/>
    <w:rsid w:val="00105164"/>
    <w:pPr>
      <w:shd w:val="clear" w:color="auto" w:fill="000080"/>
    </w:pPr>
    <w:rPr>
      <w:rFonts w:ascii="Tahoma" w:hAnsi="Tahoma" w:cs="Tahoma"/>
    </w:rPr>
  </w:style>
  <w:style w:type="paragraph" w:styleId="ListNumber2">
    <w:name w:val="List Number 2"/>
    <w:basedOn w:val="ListNumber"/>
    <w:rsid w:val="00105164"/>
    <w:pPr>
      <w:ind w:left="851"/>
    </w:pPr>
  </w:style>
  <w:style w:type="paragraph" w:styleId="ListNumber">
    <w:name w:val="List Number"/>
    <w:basedOn w:val="List"/>
    <w:rsid w:val="00105164"/>
  </w:style>
  <w:style w:type="paragraph" w:styleId="List">
    <w:name w:val="List"/>
    <w:basedOn w:val="Normal"/>
    <w:rsid w:val="00105164"/>
    <w:pPr>
      <w:ind w:left="568" w:hanging="284"/>
    </w:pPr>
  </w:style>
  <w:style w:type="paragraph" w:styleId="Header">
    <w:name w:val="header"/>
    <w:rsid w:val="0010516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05164"/>
    <w:rPr>
      <w:b/>
      <w:bCs/>
      <w:position w:val="6"/>
      <w:sz w:val="16"/>
      <w:szCs w:val="16"/>
    </w:rPr>
  </w:style>
  <w:style w:type="paragraph" w:styleId="FootnoteText">
    <w:name w:val="footnote text"/>
    <w:basedOn w:val="Normal"/>
    <w:semiHidden/>
    <w:rsid w:val="00105164"/>
    <w:pPr>
      <w:keepLines/>
      <w:spacing w:after="0"/>
      <w:ind w:left="454" w:hanging="454"/>
    </w:pPr>
    <w:rPr>
      <w:sz w:val="16"/>
      <w:szCs w:val="16"/>
    </w:rPr>
  </w:style>
  <w:style w:type="paragraph" w:customStyle="1" w:styleId="3GPPHeader">
    <w:name w:val="3GPP_Header"/>
    <w:basedOn w:val="Normal"/>
    <w:rsid w:val="00105164"/>
    <w:pPr>
      <w:tabs>
        <w:tab w:val="left" w:pos="1701"/>
        <w:tab w:val="right" w:pos="9639"/>
      </w:tabs>
      <w:spacing w:after="240"/>
    </w:pPr>
    <w:rPr>
      <w:b/>
      <w:sz w:val="24"/>
    </w:rPr>
  </w:style>
  <w:style w:type="paragraph" w:styleId="TOC9">
    <w:name w:val="toc 9"/>
    <w:basedOn w:val="TOC8"/>
    <w:semiHidden/>
    <w:rsid w:val="00105164"/>
    <w:pPr>
      <w:ind w:left="1418" w:hanging="1418"/>
    </w:pPr>
  </w:style>
  <w:style w:type="paragraph" w:styleId="TOC6">
    <w:name w:val="toc 6"/>
    <w:basedOn w:val="TOC5"/>
    <w:next w:val="Normal"/>
    <w:semiHidden/>
    <w:rsid w:val="00105164"/>
    <w:pPr>
      <w:ind w:left="1985" w:hanging="1985"/>
    </w:pPr>
  </w:style>
  <w:style w:type="paragraph" w:styleId="TOC7">
    <w:name w:val="toc 7"/>
    <w:basedOn w:val="TOC6"/>
    <w:next w:val="Normal"/>
    <w:semiHidden/>
    <w:rsid w:val="00105164"/>
    <w:pPr>
      <w:ind w:left="2268" w:hanging="2268"/>
    </w:pPr>
  </w:style>
  <w:style w:type="paragraph" w:styleId="ListBullet2">
    <w:name w:val="List Bullet 2"/>
    <w:basedOn w:val="ListBullet"/>
    <w:rsid w:val="00105164"/>
    <w:pPr>
      <w:numPr>
        <w:numId w:val="6"/>
      </w:numPr>
    </w:pPr>
  </w:style>
  <w:style w:type="paragraph" w:styleId="ListBullet">
    <w:name w:val="List Bullet"/>
    <w:basedOn w:val="BodyText"/>
    <w:rsid w:val="00105164"/>
    <w:pPr>
      <w:numPr>
        <w:numId w:val="5"/>
      </w:numPr>
    </w:pPr>
  </w:style>
  <w:style w:type="paragraph" w:styleId="ListBullet3">
    <w:name w:val="List Bullet 3"/>
    <w:basedOn w:val="ListBullet2"/>
    <w:rsid w:val="00105164"/>
    <w:pPr>
      <w:numPr>
        <w:numId w:val="7"/>
      </w:numPr>
    </w:pPr>
  </w:style>
  <w:style w:type="paragraph" w:customStyle="1" w:styleId="EQ">
    <w:name w:val="EQ"/>
    <w:basedOn w:val="Normal"/>
    <w:next w:val="Normal"/>
    <w:rsid w:val="00105164"/>
    <w:pPr>
      <w:keepLines/>
      <w:tabs>
        <w:tab w:val="center" w:pos="4536"/>
        <w:tab w:val="right" w:pos="9072"/>
      </w:tabs>
      <w:spacing w:after="180"/>
      <w:jc w:val="left"/>
    </w:pPr>
    <w:rPr>
      <w:noProof/>
      <w:lang w:eastAsia="en-US"/>
    </w:rPr>
  </w:style>
  <w:style w:type="paragraph" w:styleId="List2">
    <w:name w:val="List 2"/>
    <w:basedOn w:val="List"/>
    <w:rsid w:val="00105164"/>
    <w:pPr>
      <w:ind w:left="851"/>
    </w:pPr>
  </w:style>
  <w:style w:type="paragraph" w:styleId="List3">
    <w:name w:val="List 3"/>
    <w:basedOn w:val="List2"/>
    <w:rsid w:val="00105164"/>
    <w:pPr>
      <w:ind w:left="1135"/>
    </w:pPr>
  </w:style>
  <w:style w:type="paragraph" w:styleId="List4">
    <w:name w:val="List 4"/>
    <w:basedOn w:val="List3"/>
    <w:rsid w:val="00105164"/>
    <w:pPr>
      <w:ind w:left="1418"/>
    </w:pPr>
  </w:style>
  <w:style w:type="paragraph" w:styleId="List5">
    <w:name w:val="List 5"/>
    <w:basedOn w:val="List4"/>
    <w:rsid w:val="00105164"/>
    <w:pPr>
      <w:ind w:left="1702"/>
    </w:pPr>
  </w:style>
  <w:style w:type="paragraph" w:customStyle="1" w:styleId="EditorsNote">
    <w:name w:val="Editor's Note"/>
    <w:basedOn w:val="Normal"/>
    <w:rsid w:val="00105164"/>
    <w:pPr>
      <w:keepLines/>
      <w:spacing w:after="180"/>
      <w:ind w:left="1135" w:hanging="851"/>
      <w:jc w:val="left"/>
    </w:pPr>
    <w:rPr>
      <w:color w:val="FF0000"/>
      <w:lang w:eastAsia="en-US"/>
    </w:rPr>
  </w:style>
  <w:style w:type="paragraph" w:styleId="ListBullet4">
    <w:name w:val="List Bullet 4"/>
    <w:basedOn w:val="ListBullet3"/>
    <w:rsid w:val="00105164"/>
    <w:pPr>
      <w:numPr>
        <w:numId w:val="8"/>
      </w:numPr>
    </w:pPr>
  </w:style>
  <w:style w:type="paragraph" w:styleId="ListBullet5">
    <w:name w:val="List Bullet 5"/>
    <w:basedOn w:val="ListBullet4"/>
    <w:rsid w:val="00105164"/>
    <w:pPr>
      <w:numPr>
        <w:numId w:val="4"/>
      </w:numPr>
    </w:pPr>
  </w:style>
  <w:style w:type="paragraph" w:styleId="Footer">
    <w:name w:val="footer"/>
    <w:basedOn w:val="Header"/>
    <w:semiHidden/>
    <w:rsid w:val="00105164"/>
    <w:pPr>
      <w:jc w:val="center"/>
    </w:pPr>
    <w:rPr>
      <w:i/>
      <w:iCs/>
    </w:rPr>
  </w:style>
  <w:style w:type="paragraph" w:customStyle="1" w:styleId="Reference">
    <w:name w:val="Reference"/>
    <w:basedOn w:val="Normal"/>
    <w:rsid w:val="00105164"/>
    <w:pPr>
      <w:numPr>
        <w:numId w:val="2"/>
      </w:numPr>
    </w:pPr>
  </w:style>
  <w:style w:type="paragraph" w:styleId="BalloonText">
    <w:name w:val="Balloon Text"/>
    <w:basedOn w:val="Normal"/>
    <w:semiHidden/>
    <w:rsid w:val="00105164"/>
    <w:rPr>
      <w:rFonts w:ascii="Tahoma" w:hAnsi="Tahoma" w:cs="Tahoma"/>
      <w:sz w:val="16"/>
      <w:szCs w:val="16"/>
    </w:rPr>
  </w:style>
  <w:style w:type="character" w:styleId="PageNumber">
    <w:name w:val="page number"/>
    <w:basedOn w:val="DefaultParagraphFont"/>
    <w:semiHidden/>
    <w:rsid w:val="00105164"/>
  </w:style>
  <w:style w:type="paragraph" w:styleId="BodyText">
    <w:name w:val="Body Text"/>
    <w:basedOn w:val="Normal"/>
    <w:link w:val="BodyTextChar"/>
    <w:rsid w:val="00105164"/>
  </w:style>
  <w:style w:type="character" w:styleId="Hyperlink">
    <w:name w:val="Hyperlink"/>
    <w:uiPriority w:val="99"/>
    <w:rsid w:val="00105164"/>
    <w:rPr>
      <w:color w:val="0000FF"/>
      <w:u w:val="single"/>
      <w:lang w:val="en-GB"/>
    </w:rPr>
  </w:style>
  <w:style w:type="character" w:styleId="FollowedHyperlink">
    <w:name w:val="FollowedHyperlink"/>
    <w:semiHidden/>
    <w:rsid w:val="00105164"/>
    <w:rPr>
      <w:color w:val="FF0000"/>
      <w:u w:val="single"/>
    </w:rPr>
  </w:style>
  <w:style w:type="character" w:styleId="CommentReference">
    <w:name w:val="annotation reference"/>
    <w:semiHidden/>
    <w:rsid w:val="00105164"/>
    <w:rPr>
      <w:sz w:val="16"/>
      <w:szCs w:val="16"/>
    </w:rPr>
  </w:style>
  <w:style w:type="paragraph" w:styleId="CommentText">
    <w:name w:val="annotation text"/>
    <w:basedOn w:val="Normal"/>
    <w:semiHidden/>
    <w:rsid w:val="00105164"/>
  </w:style>
  <w:style w:type="paragraph" w:styleId="CommentSubject">
    <w:name w:val="annotation subject"/>
    <w:basedOn w:val="CommentText"/>
    <w:next w:val="CommentText"/>
    <w:semiHidden/>
    <w:rsid w:val="00105164"/>
    <w:rPr>
      <w:b/>
      <w:bCs/>
    </w:rPr>
  </w:style>
  <w:style w:type="character" w:customStyle="1" w:styleId="Heading1Char">
    <w:name w:val="Heading 1 Char"/>
    <w:link w:val="Heading1"/>
    <w:rsid w:val="00105164"/>
    <w:rPr>
      <w:rFonts w:ascii="Arial" w:hAnsi="Arial" w:cs="Arial"/>
      <w:sz w:val="36"/>
      <w:szCs w:val="36"/>
      <w:lang w:val="en-GB" w:eastAsia="zh-CN"/>
    </w:rPr>
  </w:style>
  <w:style w:type="paragraph" w:customStyle="1" w:styleId="B1">
    <w:name w:val="B1"/>
    <w:basedOn w:val="List"/>
    <w:link w:val="B1Char1"/>
    <w:rsid w:val="00105164"/>
    <w:pPr>
      <w:spacing w:after="180"/>
      <w:jc w:val="left"/>
    </w:pPr>
    <w:rPr>
      <w:lang w:eastAsia="en-US"/>
    </w:rPr>
  </w:style>
  <w:style w:type="paragraph" w:customStyle="1" w:styleId="B2">
    <w:name w:val="B2"/>
    <w:basedOn w:val="List2"/>
    <w:rsid w:val="00105164"/>
    <w:pPr>
      <w:spacing w:after="180"/>
      <w:jc w:val="left"/>
    </w:pPr>
    <w:rPr>
      <w:lang w:eastAsia="en-US"/>
    </w:rPr>
  </w:style>
  <w:style w:type="paragraph" w:customStyle="1" w:styleId="B3">
    <w:name w:val="B3"/>
    <w:basedOn w:val="List3"/>
    <w:rsid w:val="00105164"/>
    <w:pPr>
      <w:spacing w:after="180"/>
      <w:jc w:val="left"/>
    </w:pPr>
    <w:rPr>
      <w:lang w:eastAsia="en-US"/>
    </w:rPr>
  </w:style>
  <w:style w:type="paragraph" w:customStyle="1" w:styleId="B4">
    <w:name w:val="B4"/>
    <w:basedOn w:val="List4"/>
    <w:rsid w:val="00105164"/>
    <w:pPr>
      <w:spacing w:after="180"/>
      <w:jc w:val="left"/>
    </w:pPr>
    <w:rPr>
      <w:lang w:eastAsia="en-US"/>
    </w:rPr>
  </w:style>
  <w:style w:type="paragraph" w:customStyle="1" w:styleId="Proposal">
    <w:name w:val="Proposal"/>
    <w:basedOn w:val="Normal"/>
    <w:rsid w:val="00105164"/>
    <w:pPr>
      <w:numPr>
        <w:numId w:val="3"/>
      </w:numPr>
      <w:tabs>
        <w:tab w:val="clear" w:pos="1304"/>
        <w:tab w:val="left" w:pos="1701"/>
      </w:tabs>
      <w:ind w:left="1701" w:hanging="1701"/>
    </w:pPr>
    <w:rPr>
      <w:b/>
      <w:bCs/>
    </w:rPr>
  </w:style>
  <w:style w:type="character" w:customStyle="1" w:styleId="BodyTextChar">
    <w:name w:val="Body Text Char"/>
    <w:link w:val="BodyText"/>
    <w:rsid w:val="00105164"/>
    <w:rPr>
      <w:rFonts w:ascii="Arial" w:hAnsi="Arial"/>
      <w:lang w:val="en-GB" w:eastAsia="zh-CN"/>
    </w:rPr>
  </w:style>
  <w:style w:type="paragraph" w:customStyle="1" w:styleId="B5">
    <w:name w:val="B5"/>
    <w:basedOn w:val="List5"/>
    <w:rsid w:val="00105164"/>
    <w:pPr>
      <w:spacing w:after="180"/>
      <w:jc w:val="left"/>
    </w:pPr>
    <w:rPr>
      <w:lang w:eastAsia="en-US"/>
    </w:rPr>
  </w:style>
  <w:style w:type="paragraph" w:customStyle="1" w:styleId="EX">
    <w:name w:val="EX"/>
    <w:basedOn w:val="Normal"/>
    <w:rsid w:val="00105164"/>
    <w:pPr>
      <w:keepLines/>
      <w:spacing w:after="180"/>
      <w:ind w:left="1702" w:hanging="1418"/>
      <w:jc w:val="left"/>
    </w:pPr>
    <w:rPr>
      <w:lang w:eastAsia="en-US"/>
    </w:rPr>
  </w:style>
  <w:style w:type="paragraph" w:customStyle="1" w:styleId="EW">
    <w:name w:val="EW"/>
    <w:basedOn w:val="EX"/>
    <w:rsid w:val="00105164"/>
    <w:pPr>
      <w:spacing w:after="0"/>
    </w:pPr>
  </w:style>
  <w:style w:type="paragraph" w:customStyle="1" w:styleId="TAL">
    <w:name w:val="TAL"/>
    <w:basedOn w:val="Normal"/>
    <w:rsid w:val="00105164"/>
    <w:pPr>
      <w:keepNext/>
      <w:keepLines/>
      <w:spacing w:after="0"/>
      <w:jc w:val="left"/>
    </w:pPr>
    <w:rPr>
      <w:sz w:val="18"/>
      <w:lang w:eastAsia="en-US"/>
    </w:rPr>
  </w:style>
  <w:style w:type="paragraph" w:customStyle="1" w:styleId="TAC">
    <w:name w:val="TAC"/>
    <w:basedOn w:val="TAL"/>
    <w:rsid w:val="00105164"/>
    <w:pPr>
      <w:jc w:val="center"/>
    </w:pPr>
  </w:style>
  <w:style w:type="paragraph" w:customStyle="1" w:styleId="TAH">
    <w:name w:val="TAH"/>
    <w:basedOn w:val="TAC"/>
    <w:rsid w:val="00105164"/>
    <w:rPr>
      <w:b/>
    </w:rPr>
  </w:style>
  <w:style w:type="paragraph" w:customStyle="1" w:styleId="TAN">
    <w:name w:val="TAN"/>
    <w:basedOn w:val="TAL"/>
    <w:rsid w:val="00105164"/>
    <w:pPr>
      <w:ind w:left="851" w:hanging="851"/>
    </w:pPr>
  </w:style>
  <w:style w:type="paragraph" w:customStyle="1" w:styleId="TAR">
    <w:name w:val="TAR"/>
    <w:basedOn w:val="TAL"/>
    <w:rsid w:val="00105164"/>
    <w:pPr>
      <w:jc w:val="right"/>
    </w:pPr>
  </w:style>
  <w:style w:type="paragraph" w:customStyle="1" w:styleId="TH">
    <w:name w:val="TH"/>
    <w:basedOn w:val="Normal"/>
    <w:link w:val="THChar"/>
    <w:rsid w:val="00105164"/>
    <w:pPr>
      <w:keepNext/>
      <w:keepLines/>
      <w:spacing w:before="60" w:after="180"/>
      <w:jc w:val="center"/>
    </w:pPr>
    <w:rPr>
      <w:b/>
      <w:lang w:eastAsia="en-US"/>
    </w:rPr>
  </w:style>
  <w:style w:type="paragraph" w:customStyle="1" w:styleId="TF">
    <w:name w:val="TF"/>
    <w:basedOn w:val="TH"/>
    <w:rsid w:val="00105164"/>
    <w:pPr>
      <w:keepNext w:val="0"/>
      <w:spacing w:before="0" w:after="240"/>
    </w:pPr>
  </w:style>
  <w:style w:type="paragraph" w:customStyle="1" w:styleId="TT">
    <w:name w:val="TT"/>
    <w:basedOn w:val="Heading1"/>
    <w:next w:val="Normal"/>
    <w:rsid w:val="00105164"/>
    <w:pPr>
      <w:numPr>
        <w:numId w:val="0"/>
      </w:numPr>
      <w:ind w:left="1134" w:hanging="1134"/>
      <w:outlineLvl w:val="9"/>
    </w:pPr>
    <w:rPr>
      <w:rFonts w:cs="Times New Roman"/>
      <w:szCs w:val="20"/>
      <w:lang w:eastAsia="en-US"/>
    </w:rPr>
  </w:style>
  <w:style w:type="paragraph" w:customStyle="1" w:styleId="ZA">
    <w:name w:val="ZA"/>
    <w:rsid w:val="001051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51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51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051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05164"/>
  </w:style>
  <w:style w:type="paragraph" w:customStyle="1" w:styleId="ZH">
    <w:name w:val="ZH"/>
    <w:rsid w:val="001051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051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05164"/>
    <w:pPr>
      <w:framePr w:hRule="auto" w:wrap="notBeside" w:y="852"/>
    </w:pPr>
    <w:rPr>
      <w:i w:val="0"/>
      <w:sz w:val="40"/>
    </w:rPr>
  </w:style>
  <w:style w:type="paragraph" w:customStyle="1" w:styleId="ZU">
    <w:name w:val="ZU"/>
    <w:rsid w:val="001051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5164"/>
    <w:pPr>
      <w:framePr w:wrap="notBeside" w:y="16161"/>
    </w:pPr>
  </w:style>
  <w:style w:type="paragraph" w:customStyle="1" w:styleId="FP">
    <w:name w:val="FP"/>
    <w:basedOn w:val="Normal"/>
    <w:rsid w:val="00105164"/>
    <w:pPr>
      <w:spacing w:after="0"/>
      <w:jc w:val="left"/>
    </w:pPr>
    <w:rPr>
      <w:lang w:eastAsia="en-US"/>
    </w:rPr>
  </w:style>
  <w:style w:type="paragraph" w:customStyle="1" w:styleId="Observation">
    <w:name w:val="Observation"/>
    <w:basedOn w:val="Proposal"/>
    <w:qFormat/>
    <w:rsid w:val="00105164"/>
    <w:pPr>
      <w:numPr>
        <w:numId w:val="13"/>
      </w:numPr>
      <w:ind w:left="1701" w:hanging="1701"/>
    </w:pPr>
  </w:style>
  <w:style w:type="paragraph" w:styleId="TableofFigures">
    <w:name w:val="table of figures"/>
    <w:basedOn w:val="Normal"/>
    <w:next w:val="Normal"/>
    <w:uiPriority w:val="99"/>
    <w:rsid w:val="00105164"/>
    <w:pPr>
      <w:ind w:left="1418" w:hanging="1418"/>
      <w:jc w:val="left"/>
    </w:pPr>
    <w:rPr>
      <w:b/>
    </w:rPr>
  </w:style>
  <w:style w:type="paragraph" w:customStyle="1" w:styleId="Doc-text2">
    <w:name w:val="Doc-text2"/>
    <w:basedOn w:val="Normal"/>
    <w:link w:val="Doc-text2Char"/>
    <w:qFormat/>
    <w:rsid w:val="0010516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05164"/>
    <w:rPr>
      <w:rFonts w:ascii="Arial" w:eastAsia="MS Mincho" w:hAnsi="Arial"/>
      <w:szCs w:val="24"/>
      <w:lang w:val="en-GB" w:eastAsia="en-GB"/>
    </w:rPr>
  </w:style>
  <w:style w:type="character" w:customStyle="1" w:styleId="PLChar">
    <w:name w:val="PL Char"/>
    <w:basedOn w:val="DefaultParagraphFont"/>
    <w:link w:val="PL"/>
    <w:qFormat/>
    <w:locked/>
    <w:rsid w:val="00772655"/>
    <w:rPr>
      <w:rFonts w:ascii="Courier New" w:hAnsi="Courier New" w:cs="Courier New"/>
      <w:noProof/>
      <w:sz w:val="16"/>
      <w:szCs w:val="16"/>
      <w:lang w:val="en-GB" w:eastAsia="ja-JP"/>
    </w:rPr>
  </w:style>
  <w:style w:type="paragraph" w:customStyle="1" w:styleId="PL">
    <w:name w:val="PL"/>
    <w:link w:val="PLChar"/>
    <w:qFormat/>
    <w:rsid w:val="00772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szCs w:val="16"/>
      <w:lang w:val="en-GB" w:eastAsia="ja-JP"/>
    </w:rPr>
  </w:style>
  <w:style w:type="character" w:customStyle="1" w:styleId="THChar">
    <w:name w:val="TH Char"/>
    <w:link w:val="TH"/>
    <w:qFormat/>
    <w:locked/>
    <w:rsid w:val="00772655"/>
    <w:rPr>
      <w:rFonts w:ascii="Arial" w:hAnsi="Arial"/>
      <w:b/>
      <w:lang w:val="en-GB"/>
    </w:rPr>
  </w:style>
  <w:style w:type="character" w:customStyle="1" w:styleId="B1Char1">
    <w:name w:val="B1 Char1"/>
    <w:link w:val="B1"/>
    <w:qFormat/>
    <w:rsid w:val="001F6101"/>
    <w:rPr>
      <w:rFonts w:ascii="Arial" w:hAnsi="Arial"/>
      <w:lang w:val="en-GB"/>
    </w:rPr>
  </w:style>
  <w:style w:type="paragraph" w:styleId="ListParagraph">
    <w:name w:val="List Paragraph"/>
    <w:basedOn w:val="Normal"/>
    <w:uiPriority w:val="34"/>
    <w:qFormat/>
    <w:rsid w:val="007E1650"/>
    <w:pPr>
      <w:ind w:left="720"/>
      <w:contextualSpacing/>
    </w:pPr>
  </w:style>
  <w:style w:type="paragraph" w:customStyle="1" w:styleId="Note-Boxed">
    <w:name w:val="Note - Boxed"/>
    <w:basedOn w:val="Normal"/>
    <w:next w:val="Normal"/>
    <w:rsid w:val="004C0C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NOChar">
    <w:name w:val="NO Char"/>
    <w:link w:val="NO"/>
    <w:locked/>
    <w:rsid w:val="00BD6829"/>
    <w:rPr>
      <w:rFonts w:ascii="Times New Roman" w:hAnsi="Times New Roman"/>
      <w:lang w:val="x-none" w:eastAsia="x-none"/>
    </w:rPr>
  </w:style>
  <w:style w:type="paragraph" w:customStyle="1" w:styleId="NO">
    <w:name w:val="NO"/>
    <w:basedOn w:val="Normal"/>
    <w:link w:val="NOChar"/>
    <w:rsid w:val="00BD6829"/>
    <w:pPr>
      <w:keepLines/>
      <w:spacing w:after="180"/>
      <w:ind w:left="1135" w:hanging="851"/>
      <w:jc w:val="left"/>
      <w:textAlignment w:val="auto"/>
    </w:pPr>
    <w:rPr>
      <w:rFonts w:ascii="Times New Roman" w:hAnsi="Times New Roman"/>
      <w:lang w:val="x-none" w:eastAsia="x-none"/>
    </w:rPr>
  </w:style>
  <w:style w:type="paragraph" w:customStyle="1" w:styleId="Doc-title">
    <w:name w:val="Doc-title"/>
    <w:basedOn w:val="Normal"/>
    <w:next w:val="Doc-text2"/>
    <w:link w:val="Doc-titleChar"/>
    <w:qFormat/>
    <w:rsid w:val="00E978D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E978D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5987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093022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5651702">
      <w:bodyDiv w:val="1"/>
      <w:marLeft w:val="0"/>
      <w:marRight w:val="0"/>
      <w:marTop w:val="0"/>
      <w:marBottom w:val="0"/>
      <w:divBdr>
        <w:top w:val="none" w:sz="0" w:space="0" w:color="auto"/>
        <w:left w:val="none" w:sz="0" w:space="0" w:color="auto"/>
        <w:bottom w:val="none" w:sz="0" w:space="0" w:color="auto"/>
        <w:right w:val="none" w:sz="0" w:space="0" w:color="auto"/>
      </w:divBdr>
    </w:div>
    <w:div w:id="197664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umtey\Download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5NUHHDQN7SK2-1476151046-22967</_dlc_DocId>
    <_dlc_DocIdUrl xmlns="f166a696-7b5b-4ccd-9f0c-ffde0cceec81">
      <Url>https://ericsson.sharepoint.com/sites/star/_layouts/15/DocIdRedir.aspx?ID=5NUHHDQN7SK2-1476151046-22967</Url>
      <Description>5NUHHDQN7SK2-1476151046-22967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E1CA4-6C14-40C5-A88F-4AA45F5D0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f166a696-7b5b-4ccd-9f0c-ffde0cceec81"/>
    <ds:schemaRef ds:uri="d8762117-8292-4133-b1c7-eab5c6487cfd"/>
    <ds:schemaRef ds:uri="http://schemas.microsoft.com/office/infopath/2007/PartnerControls"/>
    <ds:schemaRef ds:uri="http://purl.org/dc/terms/"/>
    <ds:schemaRef ds:uri="http://schemas.microsoft.com/office/2006/documentManagement/types"/>
    <ds:schemaRef ds:uri="http://schemas.microsoft.com/office/2006/metadata/properties"/>
    <ds:schemaRef ds:uri="http://schemas.openxmlformats.org/package/2006/metadata/core-properties"/>
    <ds:schemaRef ds:uri="http://purl.org/dc/elements/1.1/"/>
    <ds:schemaRef ds:uri="http://purl.org/dc/dcmitype/"/>
    <ds:schemaRef ds:uri="http://schemas.microsoft.com/sharepoint/v4"/>
    <ds:schemaRef ds:uri="611109f9-ed58-4498-a270-1fb2086a5321"/>
    <ds:schemaRef ds:uri="http://www.w3.org/XML/1998/namespace"/>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EB1639CC-8E41-4B19-8893-5813A545E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106</TotalTime>
  <Pages>3</Pages>
  <Words>1248</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67</cp:revision>
  <cp:lastPrinted>2008-01-31T16:09:00Z</cp:lastPrinted>
  <dcterms:created xsi:type="dcterms:W3CDTF">2018-05-09T13:02:00Z</dcterms:created>
  <dcterms:modified xsi:type="dcterms:W3CDTF">2018-05-10T12:00:00Z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9a9cc068-95e7-498a-97fa-9a9bd0831fd8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